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E27" w:rsidRPr="008F78E8" w:rsidRDefault="009719A1" w:rsidP="00734E27">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Pr>
          <w:rFonts w:ascii="Arial" w:eastAsia="Batang" w:hAnsi="Arial" w:cs="Arial"/>
          <w:b/>
          <w:bCs/>
          <w:sz w:val="24"/>
          <w:szCs w:val="24"/>
          <w:lang w:val="en-GB"/>
        </w:rPr>
        <w:t>3GPP TSG RAN WG1 Meeting #93</w:t>
      </w:r>
      <w:r w:rsidR="00734E27" w:rsidRPr="008F78E8">
        <w:rPr>
          <w:rFonts w:ascii="Arial" w:eastAsia="Batang" w:hAnsi="Arial" w:cs="Arial"/>
          <w:b/>
          <w:bCs/>
          <w:sz w:val="24"/>
          <w:szCs w:val="24"/>
          <w:lang w:val="en-GB"/>
        </w:rPr>
        <w:tab/>
      </w:r>
      <w:r w:rsidR="00734E27" w:rsidRPr="008F78E8">
        <w:rPr>
          <w:rFonts w:ascii="Arial" w:eastAsia="Batang" w:hAnsi="Arial" w:cs="Arial"/>
          <w:b/>
          <w:bCs/>
          <w:sz w:val="24"/>
          <w:szCs w:val="24"/>
          <w:lang w:val="en-GB"/>
        </w:rPr>
        <w:tab/>
      </w:r>
      <w:r w:rsidR="00734E27" w:rsidRPr="008F78E8">
        <w:rPr>
          <w:rFonts w:ascii="Arial" w:eastAsia="Batang" w:hAnsi="Arial" w:cs="Arial"/>
          <w:b/>
          <w:bCs/>
          <w:sz w:val="24"/>
          <w:szCs w:val="24"/>
          <w:lang w:val="en-GB"/>
        </w:rPr>
        <w:tab/>
      </w:r>
      <w:r w:rsidR="00734E27">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w:t>
      </w:r>
      <w:r w:rsidR="003E3F87">
        <w:rPr>
          <w:rFonts w:ascii="Arial" w:eastAsia="MS Mincho" w:hAnsi="Arial" w:cs="Arial"/>
          <w:b/>
          <w:bCs/>
          <w:sz w:val="24"/>
          <w:szCs w:val="24"/>
          <w:lang w:val="en-GB" w:eastAsia="ja-JP"/>
        </w:rPr>
        <w:t>6501</w:t>
      </w:r>
    </w:p>
    <w:p w:rsidR="00734E27" w:rsidRPr="008F78E8" w:rsidRDefault="009719A1" w:rsidP="00734E27">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r>
        <w:rPr>
          <w:rFonts w:ascii="Arial" w:eastAsia="MS Mincho" w:hAnsi="Arial" w:cs="Arial"/>
          <w:b/>
          <w:bCs/>
          <w:sz w:val="24"/>
          <w:szCs w:val="24"/>
          <w:lang w:val="en-GB" w:eastAsia="ja-JP"/>
        </w:rPr>
        <w:t>Busan</w:t>
      </w:r>
      <w:r w:rsidR="00734E27"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Korea</w:t>
      </w:r>
      <w:r w:rsidR="00734E27"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May</w:t>
      </w:r>
      <w:r w:rsidR="00734E27">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2</w:t>
      </w:r>
      <w:r w:rsidR="00734E27">
        <w:rPr>
          <w:rFonts w:ascii="Arial" w:eastAsia="MS Mincho" w:hAnsi="Arial" w:cs="Arial"/>
          <w:b/>
          <w:bCs/>
          <w:sz w:val="24"/>
          <w:szCs w:val="24"/>
          <w:lang w:val="en-GB" w:eastAsia="ja-JP"/>
        </w:rPr>
        <w:t>1</w:t>
      </w:r>
      <w:r w:rsidRPr="009719A1">
        <w:rPr>
          <w:rFonts w:ascii="Arial" w:eastAsia="MS Mincho" w:hAnsi="Arial" w:cs="Arial"/>
          <w:b/>
          <w:bCs/>
          <w:sz w:val="24"/>
          <w:szCs w:val="24"/>
          <w:vertAlign w:val="superscript"/>
          <w:lang w:val="en-GB" w:eastAsia="ja-JP"/>
        </w:rPr>
        <w:t>st</w:t>
      </w:r>
      <w:r w:rsidR="00734E27">
        <w:rPr>
          <w:rFonts w:ascii="Arial" w:eastAsia="MS Mincho" w:hAnsi="Arial" w:cs="Arial"/>
          <w:b/>
          <w:bCs/>
          <w:sz w:val="24"/>
          <w:szCs w:val="24"/>
          <w:lang w:val="en-GB" w:eastAsia="ja-JP"/>
        </w:rPr>
        <w:t xml:space="preserve"> – </w:t>
      </w:r>
      <w:r>
        <w:rPr>
          <w:rFonts w:ascii="Arial" w:eastAsia="MS Mincho" w:hAnsi="Arial" w:cs="Arial"/>
          <w:b/>
          <w:bCs/>
          <w:sz w:val="24"/>
          <w:szCs w:val="24"/>
          <w:lang w:val="en-GB" w:eastAsia="ja-JP"/>
        </w:rPr>
        <w:t>May 25</w:t>
      </w:r>
      <w:r w:rsidR="00734E27" w:rsidRPr="008942BE">
        <w:rPr>
          <w:rFonts w:ascii="Arial" w:eastAsia="MS Mincho" w:hAnsi="Arial" w:cs="Arial"/>
          <w:b/>
          <w:bCs/>
          <w:sz w:val="24"/>
          <w:szCs w:val="24"/>
          <w:vertAlign w:val="superscript"/>
          <w:lang w:val="en-GB" w:eastAsia="ja-JP"/>
        </w:rPr>
        <w:t>th</w:t>
      </w:r>
      <w:r w:rsidR="00734E27" w:rsidRPr="008F78E8">
        <w:rPr>
          <w:rFonts w:ascii="Arial" w:eastAsia="MS Mincho" w:hAnsi="Arial" w:cs="Arial"/>
          <w:b/>
          <w:bCs/>
          <w:sz w:val="24"/>
          <w:szCs w:val="24"/>
          <w:lang w:val="en-GB" w:eastAsia="ja-JP"/>
        </w:rPr>
        <w:t xml:space="preserve">, 2018 </w:t>
      </w:r>
    </w:p>
    <w:p w:rsidR="004E1AB2" w:rsidRPr="00734E27" w:rsidRDefault="004E1AB2" w:rsidP="004E1AB2">
      <w:pPr>
        <w:spacing w:after="0"/>
        <w:ind w:left="1988" w:hanging="1988"/>
        <w:jc w:val="both"/>
        <w:rPr>
          <w:rFonts w:ascii="Arial" w:hAnsi="Arial" w:cs="Arial"/>
          <w:b/>
          <w:sz w:val="24"/>
          <w:lang w:val="en-GB"/>
        </w:rPr>
      </w:pP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E1AB2" w:rsidRPr="00425159" w:rsidRDefault="004E1AB2" w:rsidP="004E1AB2">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3CE3615BFFE44359610A2CE1425F29C"/>
          </w:placeholder>
          <w:dataBinding w:prefixMappings="xmlns:ns0='http://purl.org/dc/elements/1.1/' xmlns:ns1='http://schemas.openxmlformats.org/package/2006/metadata/core-properties' " w:xpath="/ns1:coreProperties[1]/ns0:title[1]" w:storeItemID="{6C3C8BC8-F283-45AE-878A-BAB7291924A1}"/>
          <w:text/>
        </w:sdtPr>
        <w:sdtEndPr/>
        <w:sdtContent>
          <w:r w:rsidR="003E3F87" w:rsidRPr="00235DE2">
            <w:rPr>
              <w:rFonts w:ascii="Arial" w:hAnsi="Arial" w:cs="Arial"/>
              <w:b/>
              <w:sz w:val="24"/>
            </w:rPr>
            <w:t xml:space="preserve">Remaining issues in </w:t>
          </w:r>
          <w:r w:rsidR="003E3F87">
            <w:rPr>
              <w:rFonts w:ascii="Arial" w:hAnsi="Arial" w:cs="Arial"/>
              <w:b/>
              <w:sz w:val="24"/>
            </w:rPr>
            <w:t>NR RACH procedures</w:t>
          </w:r>
        </w:sdtContent>
      </w:sdt>
    </w:p>
    <w:p w:rsidR="004E1AB2" w:rsidRPr="00425159" w:rsidRDefault="004E1AB2" w:rsidP="004E1AB2">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ab/>
        <w:t>7.1.</w:t>
      </w:r>
      <w:r w:rsidR="004F63CC">
        <w:rPr>
          <w:rFonts w:ascii="Arial" w:hAnsi="Arial" w:cs="Arial"/>
          <w:b/>
          <w:sz w:val="24"/>
        </w:rPr>
        <w:t>1.4.2</w:t>
      </w:r>
    </w:p>
    <w:p w:rsidR="004E1AB2" w:rsidRPr="00C13F33" w:rsidRDefault="004E1AB2" w:rsidP="004E1AB2">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5765B51F0BE048529DC0743309585077"/>
          </w:placeholder>
          <w:dataBinding w:prefixMappings="xmlns:ns0='http://purl.org/dc/elements/1.1/' xmlns:ns1='http://schemas.openxmlformats.org/package/2006/metadata/core-properties' " w:xpath="/ns1:coreProperties[1]/ns1:contentStatus[1]" w:storeItemID="{6C3C8BC8-F283-45AE-878A-BAB7291924A1}"/>
          <w:text/>
        </w:sdtPr>
        <w:sdtEndPr/>
        <w:sdtContent>
          <w:r w:rsidR="009E0118">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4F63CC" w:rsidRDefault="004F63CC" w:rsidP="004F63CC">
      <w:pPr>
        <w:jc w:val="both"/>
        <w:rPr>
          <w:szCs w:val="22"/>
          <w:lang w:eastAsia="zh-CN"/>
        </w:rPr>
      </w:pPr>
      <w:r w:rsidRPr="00552964">
        <w:rPr>
          <w:szCs w:val="22"/>
          <w:lang w:eastAsia="zh-CN"/>
        </w:rPr>
        <w:t>This contribution discusses remaining detai</w:t>
      </w:r>
      <w:r>
        <w:rPr>
          <w:szCs w:val="22"/>
          <w:lang w:eastAsia="zh-CN"/>
        </w:rPr>
        <w:t xml:space="preserve">ls regarding </w:t>
      </w:r>
      <w:r w:rsidR="00734E27">
        <w:rPr>
          <w:szCs w:val="22"/>
          <w:lang w:eastAsia="zh-CN"/>
        </w:rPr>
        <w:t xml:space="preserve">PRACH procedures, especially for </w:t>
      </w:r>
      <w:r w:rsidR="005A2724">
        <w:rPr>
          <w:szCs w:val="22"/>
          <w:lang w:eastAsia="zh-CN"/>
        </w:rPr>
        <w:t xml:space="preserve">CSI-RS associated RACH procedure and UE </w:t>
      </w:r>
      <w:r w:rsidR="005009E2">
        <w:rPr>
          <w:szCs w:val="22"/>
          <w:lang w:eastAsia="zh-CN"/>
        </w:rPr>
        <w:t>behaviors on RO selection</w:t>
      </w:r>
      <w:r w:rsidR="005A2724">
        <w:rPr>
          <w:szCs w:val="22"/>
          <w:lang w:eastAsia="zh-CN"/>
        </w:rPr>
        <w:t>.</w:t>
      </w:r>
    </w:p>
    <w:p w:rsidR="004F63CC" w:rsidRDefault="004F63CC" w:rsidP="004F63CC">
      <w:pPr>
        <w:jc w:val="both"/>
        <w:rPr>
          <w:sz w:val="22"/>
          <w:szCs w:val="22"/>
          <w:lang w:eastAsia="zh-CN"/>
        </w:rPr>
      </w:pPr>
    </w:p>
    <w:p w:rsidR="004F63CC" w:rsidRDefault="005A2724" w:rsidP="004F63CC">
      <w:pPr>
        <w:pStyle w:val="Heading1"/>
        <w:numPr>
          <w:ilvl w:val="0"/>
          <w:numId w:val="2"/>
        </w:numPr>
        <w:spacing w:before="120" w:after="60"/>
        <w:jc w:val="both"/>
        <w:rPr>
          <w:rFonts w:cs="Arial"/>
          <w:sz w:val="32"/>
          <w:lang w:val="en-US"/>
        </w:rPr>
      </w:pPr>
      <w:r>
        <w:rPr>
          <w:rFonts w:cs="Arial"/>
          <w:sz w:val="32"/>
          <w:lang w:val="en-US"/>
        </w:rPr>
        <w:t>Remaining issues in RACH procedure</w:t>
      </w:r>
    </w:p>
    <w:p w:rsidR="005816DA" w:rsidRDefault="005816DA" w:rsidP="005816DA"/>
    <w:p w:rsidR="005816DA" w:rsidRDefault="005816DA" w:rsidP="005816DA">
      <w:pPr>
        <w:tabs>
          <w:tab w:val="left" w:pos="8428"/>
        </w:tabs>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 xml:space="preserve">1 Simultaneous transmission of PRACH and </w:t>
      </w:r>
      <w:r w:rsidRPr="005816DA">
        <w:rPr>
          <w:rFonts w:ascii="Arial" w:hAnsi="Arial" w:cs="Arial"/>
          <w:sz w:val="28"/>
          <w:lang w:eastAsia="zh-CN"/>
        </w:rPr>
        <w:t>PUSCH/PUCCH/SRS</w:t>
      </w:r>
    </w:p>
    <w:p w:rsidR="005816DA" w:rsidRDefault="005816DA" w:rsidP="005816DA">
      <w:r>
        <w:t xml:space="preserve">RAN1 reached an agreement on </w:t>
      </w:r>
      <w:r w:rsidRPr="005816DA">
        <w:t>Simultaneous transmission of PRACH and other channels as shown below in RAN1#92bis.</w:t>
      </w:r>
      <w:r>
        <w:t xml:space="preserve"> [1]</w:t>
      </w:r>
    </w:p>
    <w:tbl>
      <w:tblPr>
        <w:tblStyle w:val="TableGrid"/>
        <w:tblW w:w="0" w:type="auto"/>
        <w:tblLook w:val="04A0" w:firstRow="1" w:lastRow="0" w:firstColumn="1" w:lastColumn="0" w:noHBand="0" w:noVBand="1"/>
      </w:tblPr>
      <w:tblGrid>
        <w:gridCol w:w="9962"/>
      </w:tblGrid>
      <w:tr w:rsidR="005816DA" w:rsidTr="005816DA">
        <w:tc>
          <w:tcPr>
            <w:tcW w:w="9962" w:type="dxa"/>
          </w:tcPr>
          <w:p w:rsidR="005816DA" w:rsidRPr="00F80F1C" w:rsidRDefault="005816DA" w:rsidP="005816DA">
            <w:pPr>
              <w:pStyle w:val="ListParagraph"/>
              <w:ind w:left="0"/>
              <w:rPr>
                <w:szCs w:val="20"/>
              </w:rPr>
            </w:pPr>
            <w:r w:rsidRPr="00F80F1C">
              <w:rPr>
                <w:szCs w:val="20"/>
                <w:highlight w:val="green"/>
              </w:rPr>
              <w:t>Agreements</w:t>
            </w:r>
            <w:r w:rsidRPr="00F80F1C">
              <w:rPr>
                <w:szCs w:val="20"/>
              </w:rPr>
              <w:t>:</w:t>
            </w:r>
          </w:p>
          <w:p w:rsidR="005816DA" w:rsidRPr="005816DA" w:rsidRDefault="005816DA" w:rsidP="005816DA">
            <w:pPr>
              <w:spacing w:before="0" w:after="0"/>
            </w:pPr>
            <w:r w:rsidRPr="005816DA">
              <w:t>UE does not simultaneously transmit PRACH and PUSCH/PUCCH/SRS in, at least, single CC and in intra-band CA, during any of the following scenarios:</w:t>
            </w:r>
          </w:p>
          <w:p w:rsidR="005816DA" w:rsidRPr="005816DA" w:rsidRDefault="005816DA" w:rsidP="00001B35">
            <w:pPr>
              <w:pStyle w:val="ListParagraph"/>
              <w:numPr>
                <w:ilvl w:val="0"/>
                <w:numId w:val="9"/>
              </w:numPr>
              <w:spacing w:before="0" w:line="259" w:lineRule="auto"/>
              <w:contextualSpacing/>
              <w:rPr>
                <w:rFonts w:ascii="Times New Roman" w:hAnsi="Times New Roman"/>
                <w:sz w:val="20"/>
                <w:szCs w:val="20"/>
              </w:rPr>
            </w:pPr>
            <w:r w:rsidRPr="005816DA">
              <w:rPr>
                <w:rFonts w:ascii="Times New Roman" w:hAnsi="Times New Roman"/>
                <w:sz w:val="20"/>
                <w:szCs w:val="20"/>
              </w:rPr>
              <w:t xml:space="preserve">Same slot </w:t>
            </w:r>
          </w:p>
          <w:p w:rsidR="005816DA" w:rsidRPr="005816DA" w:rsidRDefault="005816DA" w:rsidP="00001B35">
            <w:pPr>
              <w:pStyle w:val="ListParagraph"/>
              <w:numPr>
                <w:ilvl w:val="0"/>
                <w:numId w:val="9"/>
              </w:numPr>
              <w:spacing w:before="0" w:line="259" w:lineRule="auto"/>
              <w:contextualSpacing/>
              <w:rPr>
                <w:rFonts w:ascii="Times New Roman" w:hAnsi="Times New Roman"/>
                <w:sz w:val="20"/>
                <w:szCs w:val="20"/>
              </w:rPr>
            </w:pPr>
            <w:r w:rsidRPr="005816DA">
              <w:rPr>
                <w:rFonts w:ascii="Times New Roman" w:hAnsi="Times New Roman"/>
                <w:sz w:val="20"/>
                <w:szCs w:val="20"/>
              </w:rPr>
              <w:t>When the gap between the end of PRACH (PUSCH/PUCCH/SRS) and the start of PUSCH/PUCCH/SRS (PRACH) is less than N symbols</w:t>
            </w:r>
          </w:p>
          <w:p w:rsidR="005816DA" w:rsidRPr="005816DA" w:rsidRDefault="005816DA" w:rsidP="00001B35">
            <w:pPr>
              <w:pStyle w:val="ListParagraph"/>
              <w:numPr>
                <w:ilvl w:val="1"/>
                <w:numId w:val="9"/>
              </w:numPr>
              <w:spacing w:before="0" w:line="259" w:lineRule="auto"/>
              <w:contextualSpacing/>
              <w:rPr>
                <w:rFonts w:ascii="Times New Roman" w:hAnsi="Times New Roman"/>
                <w:sz w:val="20"/>
                <w:szCs w:val="20"/>
              </w:rPr>
            </w:pPr>
            <w:r w:rsidRPr="005816DA">
              <w:rPr>
                <w:rFonts w:ascii="Times New Roman" w:hAnsi="Times New Roman"/>
                <w:sz w:val="20"/>
                <w:szCs w:val="20"/>
              </w:rPr>
              <w:t xml:space="preserve">N = 2 for 15 kHz and 30 kHz SCS. </w:t>
            </w:r>
          </w:p>
          <w:p w:rsidR="005816DA" w:rsidRPr="005816DA" w:rsidRDefault="005816DA" w:rsidP="00001B35">
            <w:pPr>
              <w:pStyle w:val="ListParagraph"/>
              <w:numPr>
                <w:ilvl w:val="1"/>
                <w:numId w:val="9"/>
              </w:numPr>
              <w:spacing w:before="0" w:line="259" w:lineRule="auto"/>
              <w:contextualSpacing/>
              <w:rPr>
                <w:rFonts w:ascii="Times New Roman" w:hAnsi="Times New Roman"/>
                <w:sz w:val="20"/>
                <w:szCs w:val="20"/>
              </w:rPr>
            </w:pPr>
            <w:r w:rsidRPr="005816DA">
              <w:rPr>
                <w:rFonts w:ascii="Times New Roman" w:hAnsi="Times New Roman"/>
                <w:sz w:val="20"/>
                <w:szCs w:val="20"/>
              </w:rPr>
              <w:t>N = 4 for 60 kHz and 120 kHz SCS.</w:t>
            </w:r>
          </w:p>
          <w:p w:rsidR="005816DA" w:rsidRPr="005816DA" w:rsidRDefault="005816DA" w:rsidP="00001B35">
            <w:pPr>
              <w:pStyle w:val="ListParagraph"/>
              <w:numPr>
                <w:ilvl w:val="1"/>
                <w:numId w:val="9"/>
              </w:numPr>
              <w:spacing w:before="0" w:line="259" w:lineRule="auto"/>
              <w:contextualSpacing/>
              <w:rPr>
                <w:rFonts w:ascii="Times New Roman" w:hAnsi="Times New Roman"/>
                <w:sz w:val="20"/>
                <w:szCs w:val="20"/>
              </w:rPr>
            </w:pPr>
            <w:r w:rsidRPr="005816DA">
              <w:rPr>
                <w:rFonts w:ascii="Times New Roman" w:hAnsi="Times New Roman"/>
                <w:sz w:val="20"/>
                <w:szCs w:val="20"/>
              </w:rPr>
              <w:t>Working assumption: Reference SCS for determining N is the SCS for UL BWP.</w:t>
            </w:r>
          </w:p>
          <w:p w:rsidR="005816DA" w:rsidRPr="005816DA" w:rsidRDefault="005816DA" w:rsidP="00001B35">
            <w:pPr>
              <w:pStyle w:val="ListParagraph"/>
              <w:numPr>
                <w:ilvl w:val="0"/>
                <w:numId w:val="9"/>
              </w:numPr>
              <w:spacing w:before="0" w:line="259" w:lineRule="auto"/>
              <w:contextualSpacing/>
              <w:rPr>
                <w:rFonts w:ascii="Times New Roman" w:hAnsi="Times New Roman"/>
                <w:sz w:val="20"/>
                <w:szCs w:val="20"/>
              </w:rPr>
            </w:pPr>
            <w:r w:rsidRPr="005816DA">
              <w:rPr>
                <w:rFonts w:ascii="Times New Roman" w:hAnsi="Times New Roman"/>
                <w:sz w:val="20"/>
                <w:szCs w:val="20"/>
                <w:highlight w:val="yellow"/>
              </w:rPr>
              <w:t>FFS</w:t>
            </w:r>
            <w:r w:rsidRPr="005816DA">
              <w:rPr>
                <w:rFonts w:ascii="Times New Roman" w:hAnsi="Times New Roman"/>
                <w:sz w:val="20"/>
                <w:szCs w:val="20"/>
              </w:rPr>
              <w:t>: inter-band CA.</w:t>
            </w:r>
          </w:p>
          <w:p w:rsidR="005816DA" w:rsidRDefault="005816DA" w:rsidP="00001B35">
            <w:pPr>
              <w:pStyle w:val="ListParagraph"/>
              <w:numPr>
                <w:ilvl w:val="0"/>
                <w:numId w:val="9"/>
              </w:numPr>
              <w:spacing w:before="0" w:line="259" w:lineRule="auto"/>
              <w:contextualSpacing/>
            </w:pPr>
            <w:r w:rsidRPr="005816DA">
              <w:rPr>
                <w:rFonts w:ascii="Times New Roman" w:hAnsi="Times New Roman"/>
                <w:sz w:val="20"/>
                <w:szCs w:val="20"/>
              </w:rPr>
              <w:t>Transmission of PRACH or SR (on PUCCH) if any, is up to UE implementation.</w:t>
            </w:r>
          </w:p>
        </w:tc>
      </w:tr>
    </w:tbl>
    <w:p w:rsidR="005816DA" w:rsidRDefault="005816DA" w:rsidP="005816DA"/>
    <w:p w:rsidR="005816DA" w:rsidRDefault="005816DA" w:rsidP="005816DA">
      <w:pPr>
        <w:jc w:val="both"/>
      </w:pPr>
      <w:r>
        <w:t xml:space="preserve">For the inter-band CA case, it is still unclear whether simultaneous transmission of PRACH and other channels can be allowed or not considering the potential case that the edge of the band is sufficiently close each other. </w:t>
      </w:r>
      <w:r w:rsidR="0094085C">
        <w:t>At least, i</w:t>
      </w:r>
      <w:r>
        <w:t xml:space="preserve">t can be supported to transmit PRACH in FR1 and other channels in FR2 simultaneously (or </w:t>
      </w:r>
      <w:r w:rsidR="0094085C">
        <w:t>vice versa</w:t>
      </w:r>
      <w:r>
        <w:t>)</w:t>
      </w:r>
      <w:r w:rsidR="0094085C">
        <w:t xml:space="preserve">. However, </w:t>
      </w:r>
      <w:r>
        <w:t xml:space="preserve">inside the FR1 or inside FR2, it is </w:t>
      </w:r>
      <w:r w:rsidR="0094085C">
        <w:t>safe</w:t>
      </w:r>
      <w:r w:rsidR="005C1AA8">
        <w:t>r</w:t>
      </w:r>
      <w:r w:rsidR="0094085C">
        <w:t xml:space="preserve"> not to allow simultaneous transmission of PRACH and </w:t>
      </w:r>
      <w:r w:rsidR="0094085C" w:rsidRPr="0094085C">
        <w:t>PUSCH/PUCCH/SRS</w:t>
      </w:r>
      <w:r w:rsidR="0094085C">
        <w:t>.</w:t>
      </w:r>
    </w:p>
    <w:p w:rsidR="0094085C" w:rsidRDefault="0094085C" w:rsidP="005816DA">
      <w:pPr>
        <w:jc w:val="both"/>
      </w:pPr>
    </w:p>
    <w:p w:rsidR="0094085C" w:rsidRPr="0024339A" w:rsidRDefault="0094085C" w:rsidP="0094085C">
      <w:pPr>
        <w:rPr>
          <w:b/>
          <w:noProof/>
          <w:u w:val="single"/>
        </w:rPr>
      </w:pPr>
      <w:r w:rsidRPr="0024339A">
        <w:rPr>
          <w:b/>
          <w:noProof/>
          <w:u w:val="single"/>
        </w:rPr>
        <w:t>Proposal</w:t>
      </w:r>
      <w:r>
        <w:rPr>
          <w:b/>
          <w:noProof/>
          <w:u w:val="single"/>
        </w:rPr>
        <w:t xml:space="preserve"> 1</w:t>
      </w:r>
      <w:r w:rsidRPr="0024339A">
        <w:rPr>
          <w:b/>
          <w:noProof/>
          <w:u w:val="single"/>
        </w:rPr>
        <w:t>:</w:t>
      </w:r>
    </w:p>
    <w:p w:rsidR="0094085C" w:rsidRPr="0094085C" w:rsidRDefault="0094085C" w:rsidP="00001B35">
      <w:pPr>
        <w:pStyle w:val="ListParagraph"/>
        <w:numPr>
          <w:ilvl w:val="0"/>
          <w:numId w:val="10"/>
        </w:numPr>
        <w:rPr>
          <w:rFonts w:ascii="Times New Roman" w:hAnsi="Times New Roman"/>
          <w:sz w:val="20"/>
        </w:rPr>
      </w:pPr>
      <w:r w:rsidRPr="0094085C">
        <w:rPr>
          <w:rFonts w:ascii="Times New Roman" w:hAnsi="Times New Roman"/>
          <w:sz w:val="20"/>
        </w:rPr>
        <w:t xml:space="preserve">UE does not simultaneously transmit PRACH and PUSCH/PUCCH/SRS </w:t>
      </w:r>
      <w:r>
        <w:rPr>
          <w:rFonts w:ascii="Times New Roman" w:hAnsi="Times New Roman"/>
          <w:sz w:val="20"/>
        </w:rPr>
        <w:t>in inter</w:t>
      </w:r>
      <w:r w:rsidRPr="0094085C">
        <w:rPr>
          <w:rFonts w:ascii="Times New Roman" w:hAnsi="Times New Roman"/>
          <w:sz w:val="20"/>
        </w:rPr>
        <w:t xml:space="preserve">-band CA, </w:t>
      </w:r>
      <w:r>
        <w:rPr>
          <w:rFonts w:ascii="Times New Roman" w:hAnsi="Times New Roman"/>
          <w:sz w:val="20"/>
        </w:rPr>
        <w:t>except</w:t>
      </w:r>
    </w:p>
    <w:p w:rsidR="0094085C" w:rsidRPr="0094085C" w:rsidRDefault="0094085C" w:rsidP="00001B35">
      <w:pPr>
        <w:pStyle w:val="ListParagraph"/>
        <w:numPr>
          <w:ilvl w:val="1"/>
          <w:numId w:val="10"/>
        </w:numPr>
        <w:jc w:val="both"/>
        <w:rPr>
          <w:rFonts w:ascii="Times New Roman" w:hAnsi="Times New Roman"/>
          <w:sz w:val="20"/>
        </w:rPr>
      </w:pPr>
      <w:r w:rsidRPr="0094085C">
        <w:rPr>
          <w:rFonts w:ascii="Times New Roman" w:hAnsi="Times New Roman"/>
          <w:sz w:val="20"/>
        </w:rPr>
        <w:t>PRACH in FR1 and PUSCH/PUCCH/SRS</w:t>
      </w:r>
      <w:r>
        <w:rPr>
          <w:rFonts w:ascii="Times New Roman" w:hAnsi="Times New Roman"/>
          <w:sz w:val="20"/>
        </w:rPr>
        <w:t xml:space="preserve"> in FR2, or vice versa</w:t>
      </w:r>
    </w:p>
    <w:p w:rsidR="00EF4CC5" w:rsidRDefault="00EF4CC5" w:rsidP="004F63CC">
      <w:pPr>
        <w:ind w:firstLine="288"/>
        <w:jc w:val="both"/>
        <w:rPr>
          <w:rFonts w:ascii="Arial" w:hAnsi="Arial" w:cs="Arial"/>
          <w:sz w:val="28"/>
          <w:lang w:eastAsia="zh-CN"/>
        </w:rPr>
      </w:pPr>
    </w:p>
    <w:p w:rsidR="0094085C" w:rsidRDefault="0094085C" w:rsidP="0031541A">
      <w:pPr>
        <w:tabs>
          <w:tab w:val="left" w:pos="8428"/>
        </w:tabs>
        <w:ind w:firstLine="288"/>
        <w:jc w:val="both"/>
        <w:rPr>
          <w:rFonts w:ascii="Arial" w:hAnsi="Arial" w:cs="Arial"/>
          <w:sz w:val="28"/>
          <w:lang w:eastAsia="zh-CN"/>
        </w:rPr>
      </w:pPr>
    </w:p>
    <w:p w:rsidR="0094085C" w:rsidRDefault="0094085C" w:rsidP="0031541A">
      <w:pPr>
        <w:tabs>
          <w:tab w:val="left" w:pos="8428"/>
        </w:tabs>
        <w:ind w:firstLine="288"/>
        <w:jc w:val="both"/>
        <w:rPr>
          <w:rFonts w:ascii="Arial" w:hAnsi="Arial" w:cs="Arial"/>
          <w:sz w:val="28"/>
          <w:lang w:eastAsia="zh-CN"/>
        </w:rPr>
      </w:pPr>
    </w:p>
    <w:p w:rsidR="009719A1" w:rsidRDefault="009719A1" w:rsidP="0031541A">
      <w:pPr>
        <w:tabs>
          <w:tab w:val="left" w:pos="8428"/>
        </w:tabs>
        <w:ind w:firstLine="288"/>
        <w:jc w:val="both"/>
        <w:rPr>
          <w:rFonts w:ascii="Arial" w:hAnsi="Arial" w:cs="Arial"/>
          <w:sz w:val="28"/>
          <w:lang w:eastAsia="zh-CN"/>
        </w:rPr>
      </w:pPr>
      <w:r w:rsidRPr="00D90783">
        <w:rPr>
          <w:rFonts w:ascii="Arial" w:hAnsi="Arial" w:cs="Arial"/>
          <w:sz w:val="28"/>
          <w:lang w:eastAsia="zh-CN"/>
        </w:rPr>
        <w:lastRenderedPageBreak/>
        <w:t>2.</w:t>
      </w:r>
      <w:r w:rsidR="005816DA">
        <w:rPr>
          <w:rFonts w:ascii="Arial" w:hAnsi="Arial" w:cs="Arial"/>
          <w:sz w:val="28"/>
          <w:lang w:eastAsia="zh-CN"/>
        </w:rPr>
        <w:t>2</w:t>
      </w:r>
      <w:r>
        <w:rPr>
          <w:rFonts w:ascii="Arial" w:hAnsi="Arial" w:cs="Arial"/>
          <w:sz w:val="28"/>
          <w:lang w:eastAsia="zh-CN"/>
        </w:rPr>
        <w:t xml:space="preserve"> UE behavior on RO selection </w:t>
      </w:r>
      <w:r w:rsidR="0031541A">
        <w:rPr>
          <w:rFonts w:ascii="Arial" w:hAnsi="Arial" w:cs="Arial"/>
          <w:sz w:val="28"/>
          <w:lang w:eastAsia="zh-CN"/>
        </w:rPr>
        <w:tab/>
      </w:r>
    </w:p>
    <w:p w:rsidR="0031541A" w:rsidRDefault="0031541A" w:rsidP="0031541A">
      <w:pPr>
        <w:tabs>
          <w:tab w:val="left" w:pos="2300"/>
        </w:tabs>
        <w:jc w:val="both"/>
        <w:rPr>
          <w:noProof/>
        </w:rPr>
      </w:pPr>
      <w:r>
        <w:rPr>
          <w:noProof/>
        </w:rPr>
        <w:t xml:space="preserve">RAN2 recently updated the </w:t>
      </w:r>
      <w:r w:rsidR="00123708">
        <w:rPr>
          <w:noProof/>
        </w:rPr>
        <w:t xml:space="preserve">UE bahavior on RO selection in </w:t>
      </w:r>
      <w:r>
        <w:rPr>
          <w:noProof/>
        </w:rPr>
        <w:t>MAC specification as shown below</w:t>
      </w:r>
      <w:r w:rsidR="00123708">
        <w:rPr>
          <w:noProof/>
        </w:rPr>
        <w:t xml:space="preserve">. </w:t>
      </w:r>
      <w:r w:rsidR="009176E3">
        <w:rPr>
          <w:noProof/>
        </w:rPr>
        <w:t>Based on the update, if PRACH transmission is needed</w:t>
      </w:r>
      <w:r w:rsidR="00123708">
        <w:rPr>
          <w:noProof/>
        </w:rPr>
        <w:t xml:space="preserve">, </w:t>
      </w:r>
      <w:r w:rsidR="009176E3">
        <w:rPr>
          <w:noProof/>
        </w:rPr>
        <w:t>a</w:t>
      </w:r>
      <w:r w:rsidR="004A076C">
        <w:rPr>
          <w:noProof/>
        </w:rPr>
        <w:t xml:space="preserve"> UE has to choose the next available PRACH occasion</w:t>
      </w:r>
      <w:r w:rsidR="009176E3">
        <w:rPr>
          <w:noProof/>
        </w:rPr>
        <w:t>s</w:t>
      </w:r>
      <w:r w:rsidR="00123708">
        <w:rPr>
          <w:noProof/>
        </w:rPr>
        <w:t xml:space="preserve"> associated with the selected SSB</w:t>
      </w:r>
      <w:r w:rsidR="004A076C">
        <w:rPr>
          <w:noProof/>
        </w:rPr>
        <w:t xml:space="preserve"> and choose the PRACH occasion</w:t>
      </w:r>
      <w:r w:rsidR="00330ABA">
        <w:rPr>
          <w:noProof/>
        </w:rPr>
        <w:t xml:space="preserve"> randomly among ROs </w:t>
      </w:r>
      <w:r w:rsidR="004A076C">
        <w:rPr>
          <w:noProof/>
        </w:rPr>
        <w:t xml:space="preserve">in frequency domain </w:t>
      </w:r>
      <w:r w:rsidR="009176E3">
        <w:rPr>
          <w:noProof/>
        </w:rPr>
        <w:t>with equal proability regardless of the RACH configuration.</w:t>
      </w:r>
    </w:p>
    <w:tbl>
      <w:tblPr>
        <w:tblStyle w:val="TableGrid"/>
        <w:tblW w:w="0" w:type="auto"/>
        <w:tblLook w:val="04A0" w:firstRow="1" w:lastRow="0" w:firstColumn="1" w:lastColumn="0" w:noHBand="0" w:noVBand="1"/>
      </w:tblPr>
      <w:tblGrid>
        <w:gridCol w:w="9962"/>
      </w:tblGrid>
      <w:tr w:rsidR="009719A1" w:rsidTr="009719A1">
        <w:tc>
          <w:tcPr>
            <w:tcW w:w="9962" w:type="dxa"/>
          </w:tcPr>
          <w:p w:rsidR="004A076C" w:rsidRDefault="004A076C" w:rsidP="0031541A">
            <w:pPr>
              <w:pStyle w:val="B1"/>
              <w:rPr>
                <w:lang w:eastAsia="ko-KR"/>
              </w:rPr>
            </w:pPr>
            <w:r w:rsidRPr="004A076C">
              <w:rPr>
                <w:highlight w:val="green"/>
                <w:lang w:eastAsia="ko-KR"/>
              </w:rPr>
              <w:t>In agreed CR for TS38.321 (MAC spec)</w:t>
            </w:r>
          </w:p>
          <w:p w:rsidR="0031541A" w:rsidRPr="00216F88" w:rsidRDefault="0031541A" w:rsidP="0031541A">
            <w:pPr>
              <w:pStyle w:val="B1"/>
              <w:rPr>
                <w:lang w:eastAsia="ko-KR"/>
              </w:rPr>
            </w:pPr>
            <w:r w:rsidRPr="00216F88">
              <w:rPr>
                <w:lang w:eastAsia="ko-KR"/>
              </w:rPr>
              <w:t>1&gt;</w:t>
            </w:r>
            <w:r w:rsidRPr="00216F88">
              <w:rPr>
                <w:lang w:eastAsia="ko-KR"/>
              </w:rPr>
              <w:tab/>
              <w:t>if an SSB is selected above and an association between PRACH occasions and SSBs is configured:</w:t>
            </w:r>
          </w:p>
          <w:p w:rsidR="0031541A" w:rsidRPr="00216F88" w:rsidRDefault="0031541A" w:rsidP="0031541A">
            <w:pPr>
              <w:pStyle w:val="B2"/>
              <w:rPr>
                <w:lang w:eastAsia="ko-KR"/>
              </w:rPr>
            </w:pPr>
            <w:r w:rsidRPr="00216F88">
              <w:rPr>
                <w:lang w:eastAsia="ko-KR"/>
              </w:rPr>
              <w:t>2&gt;</w:t>
            </w:r>
            <w:r w:rsidRPr="00216F88">
              <w:rPr>
                <w:lang w:eastAsia="ko-KR"/>
              </w:rPr>
              <w:tab/>
              <w:t xml:space="preserve">determine the next available PRACH occasion from the PRACH occasions corresponding to the selected SSB permitted by the restrictions given by the </w:t>
            </w:r>
            <w:proofErr w:type="spellStart"/>
            <w:r w:rsidRPr="00216F88">
              <w:rPr>
                <w:i/>
                <w:lang w:eastAsia="ko-KR"/>
              </w:rPr>
              <w:t>ra-ssb-OccasionMaskIndex</w:t>
            </w:r>
            <w:proofErr w:type="spellEnd"/>
            <w:r w:rsidRPr="00216F88">
              <w:rPr>
                <w:lang w:eastAsia="ko-KR"/>
              </w:rPr>
              <w:t xml:space="preserve"> if configured (</w:t>
            </w:r>
            <w:ins w:id="0" w:author="Jang, Jaehyuk" w:date="2018-04-16T18:30:00Z">
              <w:r w:rsidRPr="00A8391E">
                <w:rPr>
                  <w:lang w:eastAsia="ko-KR"/>
                </w:rPr>
                <w:t xml:space="preserve">the MAC entity shall select a PRACH occasion randomly with equal probability amongst </w:t>
              </w:r>
            </w:ins>
            <w:ins w:id="1" w:author="Jang, Jaehyuk" w:date="2018-04-19T08:32:00Z">
              <w:r>
                <w:rPr>
                  <w:rFonts w:hint="eastAsia"/>
                  <w:lang w:eastAsia="ko-KR"/>
                </w:rPr>
                <w:t xml:space="preserve">the PRACH occasions </w:t>
              </w:r>
              <w:r>
                <w:rPr>
                  <w:lang w:eastAsia="ko-KR"/>
                </w:rPr>
                <w:t>occurring</w:t>
              </w:r>
              <w:r>
                <w:rPr>
                  <w:rFonts w:hint="eastAsia"/>
                  <w:lang w:eastAsia="ko-KR"/>
                </w:rPr>
                <w:t xml:space="preserve"> simultaneously but on different subcarriers,</w:t>
              </w:r>
            </w:ins>
            <w:ins w:id="2" w:author="Jang, Jaehyuk" w:date="2018-04-16T18:30:00Z">
              <w:r w:rsidRPr="00A8391E">
                <w:rPr>
                  <w:lang w:eastAsia="ko-KR"/>
                </w:rPr>
                <w:t xml:space="preserve"> corresponding to the selected SSB; </w:t>
              </w:r>
            </w:ins>
            <w:r w:rsidRPr="00216F88">
              <w:rPr>
                <w:lang w:eastAsia="ko-KR"/>
              </w:rPr>
              <w:t>the MAC entity may take into account the possible occurrence of measurement gaps when determining the next available PRACH occasion corresponding to the selected SSB).</w:t>
            </w:r>
          </w:p>
          <w:p w:rsidR="0031541A" w:rsidRPr="00216F88" w:rsidRDefault="0031541A" w:rsidP="0031541A">
            <w:pPr>
              <w:pStyle w:val="B1"/>
              <w:rPr>
                <w:lang w:eastAsia="ko-KR"/>
              </w:rPr>
            </w:pPr>
            <w:r w:rsidRPr="00216F88">
              <w:rPr>
                <w:lang w:eastAsia="ko-KR"/>
              </w:rPr>
              <w:t>1&gt;</w:t>
            </w:r>
            <w:r w:rsidRPr="00216F88">
              <w:rPr>
                <w:lang w:eastAsia="ko-KR"/>
              </w:rPr>
              <w:tab/>
              <w:t>else if a CSI-RS is selected above and an association between PRACH occasions and CSI-RSs is configured:</w:t>
            </w:r>
          </w:p>
          <w:p w:rsidR="009719A1" w:rsidRPr="0031541A" w:rsidRDefault="0031541A" w:rsidP="0031541A">
            <w:pPr>
              <w:pStyle w:val="B2"/>
              <w:rPr>
                <w:lang w:eastAsia="ko-KR"/>
              </w:rPr>
            </w:pPr>
            <w:r w:rsidRPr="00216F88">
              <w:rPr>
                <w:lang w:eastAsia="ko-KR"/>
              </w:rPr>
              <w:t>2&gt;</w:t>
            </w:r>
            <w:r w:rsidRPr="00216F88">
              <w:rPr>
                <w:lang w:eastAsia="ko-KR"/>
              </w:rPr>
              <w:tab/>
              <w:t xml:space="preserve">determine the next available PRACH occasion from the PRACH occasions in </w:t>
            </w:r>
            <w:proofErr w:type="spellStart"/>
            <w:r w:rsidRPr="00216F88">
              <w:rPr>
                <w:i/>
                <w:lang w:eastAsia="ko-KR"/>
              </w:rPr>
              <w:t>ra-OccasionList</w:t>
            </w:r>
            <w:proofErr w:type="spellEnd"/>
            <w:r w:rsidRPr="00216F88">
              <w:rPr>
                <w:lang w:eastAsia="ko-KR"/>
              </w:rPr>
              <w:t xml:space="preserve"> corresponding to the selected CSI-RS (</w:t>
            </w:r>
            <w:ins w:id="3" w:author="Jang, Jaehyuk" w:date="2018-04-16T18:20:00Z">
              <w:r>
                <w:rPr>
                  <w:rFonts w:hint="eastAsia"/>
                  <w:lang w:eastAsia="ko-KR"/>
                </w:rPr>
                <w:t xml:space="preserve">the MAC entity shall </w:t>
              </w:r>
            </w:ins>
            <w:ins w:id="4" w:author="Jang, Jaehyuk" w:date="2018-04-16T18:21:00Z">
              <w:r>
                <w:rPr>
                  <w:rFonts w:hint="eastAsia"/>
                  <w:lang w:eastAsia="ko-KR"/>
                </w:rPr>
                <w:t xml:space="preserve">select a </w:t>
              </w:r>
              <w:r w:rsidRPr="00A8391E">
                <w:rPr>
                  <w:lang w:eastAsia="ko-KR"/>
                </w:rPr>
                <w:t xml:space="preserve">PRACH </w:t>
              </w:r>
              <w:r>
                <w:rPr>
                  <w:rFonts w:hint="eastAsia"/>
                  <w:lang w:eastAsia="ko-KR"/>
                </w:rPr>
                <w:t xml:space="preserve">occasion </w:t>
              </w:r>
            </w:ins>
            <w:ins w:id="5" w:author="Jang, Jaehyuk" w:date="2018-04-16T18:22:00Z">
              <w:r w:rsidRPr="00A8391E">
                <w:rPr>
                  <w:lang w:eastAsia="ko-KR"/>
                </w:rPr>
                <w:t xml:space="preserve">randomly with equal probability </w:t>
              </w:r>
            </w:ins>
            <w:ins w:id="6" w:author="Jang, Jaehyuk" w:date="2018-04-16T18:29:00Z">
              <w:r>
                <w:rPr>
                  <w:rFonts w:hint="eastAsia"/>
                  <w:lang w:eastAsia="ko-KR"/>
                </w:rPr>
                <w:t>amongst</w:t>
              </w:r>
            </w:ins>
            <w:ins w:id="7" w:author="Jang, Jaehyuk" w:date="2018-04-16T18:22:00Z">
              <w:r>
                <w:rPr>
                  <w:rFonts w:hint="eastAsia"/>
                  <w:lang w:eastAsia="ko-KR"/>
                </w:rPr>
                <w:t xml:space="preserve"> </w:t>
              </w:r>
            </w:ins>
            <w:ins w:id="8" w:author="Jang, Jaehyuk" w:date="2018-04-19T08:33:00Z">
              <w:r>
                <w:rPr>
                  <w:rFonts w:hint="eastAsia"/>
                  <w:lang w:eastAsia="ko-KR"/>
                </w:rPr>
                <w:t xml:space="preserve">the PRACH occasions </w:t>
              </w:r>
              <w:r>
                <w:rPr>
                  <w:lang w:eastAsia="ko-KR"/>
                </w:rPr>
                <w:t>occurring</w:t>
              </w:r>
              <w:r>
                <w:rPr>
                  <w:rFonts w:hint="eastAsia"/>
                  <w:lang w:eastAsia="ko-KR"/>
                </w:rPr>
                <w:t xml:space="preserve"> simultaneously but on different subcarriers,</w:t>
              </w:r>
              <w:r w:rsidRPr="00A8391E">
                <w:rPr>
                  <w:lang w:eastAsia="ko-KR"/>
                </w:rPr>
                <w:t xml:space="preserve"> </w:t>
              </w:r>
            </w:ins>
            <w:ins w:id="9" w:author="Jang, Jaehyuk" w:date="2018-04-16T18:29:00Z">
              <w:r w:rsidRPr="00A8391E">
                <w:rPr>
                  <w:lang w:eastAsia="ko-KR"/>
                </w:rPr>
                <w:t xml:space="preserve">corresponding to the selected </w:t>
              </w:r>
            </w:ins>
            <w:ins w:id="10" w:author="Jang, Jaehyuk" w:date="2018-04-16T18:30:00Z">
              <w:r>
                <w:rPr>
                  <w:rFonts w:hint="eastAsia"/>
                  <w:lang w:eastAsia="ko-KR"/>
                </w:rPr>
                <w:t>CSI-RS</w:t>
              </w:r>
            </w:ins>
            <w:ins w:id="11" w:author="Jang, Jaehyuk" w:date="2018-04-16T18:22:00Z">
              <w:r>
                <w:rPr>
                  <w:rFonts w:hint="eastAsia"/>
                  <w:lang w:eastAsia="ko-KR"/>
                </w:rPr>
                <w:t xml:space="preserve">; </w:t>
              </w:r>
            </w:ins>
            <w:r w:rsidRPr="00216F88">
              <w:rPr>
                <w:lang w:eastAsia="ko-KR"/>
              </w:rPr>
              <w:t>the MAC entity may take into account the possible occurrence of measurement gaps when determining the next available PRACH occasion corresponding to the selected CSI-RS).</w:t>
            </w:r>
          </w:p>
        </w:tc>
      </w:tr>
    </w:tbl>
    <w:p w:rsidR="009719A1" w:rsidRDefault="009719A1" w:rsidP="004F63CC">
      <w:pPr>
        <w:ind w:firstLine="288"/>
        <w:jc w:val="both"/>
        <w:rPr>
          <w:rFonts w:ascii="Arial" w:hAnsi="Arial" w:cs="Arial"/>
          <w:sz w:val="28"/>
          <w:lang w:eastAsia="zh-CN"/>
        </w:rPr>
      </w:pPr>
    </w:p>
    <w:p w:rsidR="00330ABA" w:rsidRDefault="00330ABA" w:rsidP="00330ABA">
      <w:pPr>
        <w:tabs>
          <w:tab w:val="left" w:pos="2300"/>
        </w:tabs>
        <w:jc w:val="both"/>
        <w:rPr>
          <w:lang w:eastAsia="ko-KR"/>
        </w:rPr>
      </w:pPr>
      <w:r>
        <w:rPr>
          <w:noProof/>
        </w:rPr>
        <w:t>If we follow the UE behaviour</w:t>
      </w:r>
      <w:r w:rsidR="00123708">
        <w:rPr>
          <w:noProof/>
        </w:rPr>
        <w:t xml:space="preserve"> in MAC spec</w:t>
      </w:r>
      <w:r>
        <w:rPr>
          <w:noProof/>
        </w:rPr>
        <w:t xml:space="preserve">, </w:t>
      </w:r>
      <w:r w:rsidR="009176E3">
        <w:rPr>
          <w:noProof/>
        </w:rPr>
        <w:t xml:space="preserve">the </w:t>
      </w:r>
      <w:r>
        <w:rPr>
          <w:noProof/>
        </w:rPr>
        <w:t xml:space="preserve">UE always choose the earlist RO associated with the SSB of intesrst for it’s transmission of PRACH. However, if RACH </w:t>
      </w:r>
      <w:r w:rsidR="00E20587">
        <w:rPr>
          <w:noProof/>
        </w:rPr>
        <w:t xml:space="preserve">resource </w:t>
      </w:r>
      <w:r>
        <w:rPr>
          <w:noProof/>
        </w:rPr>
        <w:t xml:space="preserve">is configured that multiple ROs </w:t>
      </w:r>
      <w:r w:rsidR="009176E3">
        <w:rPr>
          <w:noProof/>
        </w:rPr>
        <w:t xml:space="preserve">in time domain </w:t>
      </w:r>
      <w:r>
        <w:rPr>
          <w:noProof/>
        </w:rPr>
        <w:t xml:space="preserve">are associated with a single </w:t>
      </w:r>
      <w:r w:rsidR="00123708">
        <w:rPr>
          <w:noProof/>
        </w:rPr>
        <w:t>SSB, i.e.</w:t>
      </w:r>
      <w:r w:rsidR="000102E9">
        <w:rPr>
          <w:noProof/>
        </w:rPr>
        <w:t xml:space="preserve"> </w:t>
      </w:r>
      <w:proofErr w:type="spellStart"/>
      <w:r w:rsidR="00FF5488" w:rsidRPr="000102E9">
        <w:rPr>
          <w:i/>
        </w:rPr>
        <w:t>ssb-perRACH-OccasionAndCB-PreamblesPerSSB</w:t>
      </w:r>
      <w:proofErr w:type="spellEnd"/>
      <w:r w:rsidR="00FF5488">
        <w:t xml:space="preserve"> &lt; 1</w:t>
      </w:r>
      <w:r w:rsidR="009176E3">
        <w:t xml:space="preserve"> and </w:t>
      </w:r>
      <w:r w:rsidR="009176E3" w:rsidRPr="009176E3">
        <w:rPr>
          <w:i/>
        </w:rPr>
        <w:t>msg1-FDM =1</w:t>
      </w:r>
      <w:r w:rsidR="00123708">
        <w:rPr>
          <w:noProof/>
        </w:rPr>
        <w:t xml:space="preserve"> </w:t>
      </w:r>
      <w:r w:rsidR="00FF5488">
        <w:rPr>
          <w:noProof/>
        </w:rPr>
        <w:t>as shown</w:t>
      </w:r>
      <w:r w:rsidR="00FF5488" w:rsidRPr="00FF5488">
        <w:rPr>
          <w:noProof/>
        </w:rPr>
        <w:t xml:space="preserve"> in </w:t>
      </w:r>
      <w:r w:rsidR="00FF5488" w:rsidRPr="00FF5488">
        <w:rPr>
          <w:noProof/>
        </w:rPr>
        <w:fldChar w:fldCharType="begin"/>
      </w:r>
      <w:r w:rsidR="00FF5488" w:rsidRPr="00FF5488">
        <w:rPr>
          <w:noProof/>
        </w:rPr>
        <w:instrText xml:space="preserve"> REF _Ref513589420 \h  \* MERGEFORMAT </w:instrText>
      </w:r>
      <w:r w:rsidR="00FF5488" w:rsidRPr="00FF5488">
        <w:rPr>
          <w:noProof/>
        </w:rPr>
      </w:r>
      <w:r w:rsidR="00FF5488" w:rsidRPr="00FF5488">
        <w:rPr>
          <w:noProof/>
        </w:rPr>
        <w:fldChar w:fldCharType="separate"/>
      </w:r>
      <w:r w:rsidR="00FF5488" w:rsidRPr="00FF5488">
        <w:t xml:space="preserve">Figure </w:t>
      </w:r>
      <w:r w:rsidR="00FF5488" w:rsidRPr="00FF5488">
        <w:rPr>
          <w:noProof/>
        </w:rPr>
        <w:t>1</w:t>
      </w:r>
      <w:r w:rsidR="00FF5488" w:rsidRPr="00FF5488">
        <w:rPr>
          <w:noProof/>
        </w:rPr>
        <w:fldChar w:fldCharType="end"/>
      </w:r>
      <w:r w:rsidR="00FF5488">
        <w:rPr>
          <w:noProof/>
        </w:rPr>
        <w:t xml:space="preserve">, choosing </w:t>
      </w:r>
      <w:r w:rsidR="00FF5488" w:rsidRPr="00216F88">
        <w:rPr>
          <w:lang w:eastAsia="ko-KR"/>
        </w:rPr>
        <w:t>next available PRACH occasion</w:t>
      </w:r>
      <w:r w:rsidR="00FF5488">
        <w:rPr>
          <w:lang w:eastAsia="ko-KR"/>
        </w:rPr>
        <w:t xml:space="preserve"> makes unequal collision probability between ROs so the overall RACH collision rate can be increased.</w:t>
      </w:r>
    </w:p>
    <w:p w:rsidR="00FF5488" w:rsidRDefault="00FF5488" w:rsidP="00330ABA">
      <w:pPr>
        <w:tabs>
          <w:tab w:val="left" w:pos="2300"/>
        </w:tabs>
        <w:jc w:val="both"/>
        <w:rPr>
          <w:lang w:eastAsia="ko-KR"/>
        </w:rPr>
      </w:pPr>
      <w:r>
        <w:rPr>
          <w:lang w:eastAsia="ko-KR"/>
        </w:rPr>
        <w:t xml:space="preserve">For example, if a UE chooses SSB1 for the transmission of PRACH, then </w:t>
      </w:r>
      <w:r w:rsidR="00E20587">
        <w:rPr>
          <w:lang w:eastAsia="ko-KR"/>
        </w:rPr>
        <w:t>more</w:t>
      </w:r>
      <w:r>
        <w:rPr>
          <w:lang w:eastAsia="ko-KR"/>
        </w:rPr>
        <w:t xml:space="preserve"> UE</w:t>
      </w:r>
      <w:r w:rsidR="00E20587">
        <w:rPr>
          <w:lang w:eastAsia="ko-KR"/>
        </w:rPr>
        <w:t>s</w:t>
      </w:r>
      <w:r>
        <w:rPr>
          <w:lang w:eastAsia="ko-KR"/>
        </w:rPr>
        <w:t xml:space="preserve"> </w:t>
      </w:r>
      <w:r w:rsidR="00E20587">
        <w:rPr>
          <w:lang w:eastAsia="ko-KR"/>
        </w:rPr>
        <w:t>are</w:t>
      </w:r>
      <w:r>
        <w:rPr>
          <w:lang w:eastAsia="ko-KR"/>
        </w:rPr>
        <w:t xml:space="preserve"> more likely to choose RO1 rather than RO2</w:t>
      </w:r>
      <w:r w:rsidR="00E20587">
        <w:rPr>
          <w:lang w:eastAsia="ko-KR"/>
        </w:rPr>
        <w:t>. Straightforwardly</w:t>
      </w:r>
      <w:r>
        <w:rPr>
          <w:lang w:eastAsia="ko-KR"/>
        </w:rPr>
        <w:t xml:space="preserve">, there will be more collision rate in RO1 than RO2. Similarly, the collision rate of RO3 (or RO5) </w:t>
      </w:r>
      <w:r w:rsidR="00E20587">
        <w:rPr>
          <w:lang w:eastAsia="ko-KR"/>
        </w:rPr>
        <w:t>would be</w:t>
      </w:r>
      <w:r>
        <w:rPr>
          <w:lang w:eastAsia="ko-KR"/>
        </w:rPr>
        <w:t xml:space="preserve"> higher than RO4 (or RO6).</w:t>
      </w:r>
    </w:p>
    <w:p w:rsidR="00FF5488" w:rsidRPr="00330ABA" w:rsidRDefault="00FF5488" w:rsidP="00330ABA">
      <w:pPr>
        <w:tabs>
          <w:tab w:val="left" w:pos="2300"/>
        </w:tabs>
        <w:jc w:val="both"/>
        <w:rPr>
          <w:noProof/>
        </w:rPr>
      </w:pPr>
      <w:r>
        <w:rPr>
          <w:lang w:eastAsia="ko-KR"/>
        </w:rPr>
        <w:t xml:space="preserve"> </w:t>
      </w:r>
    </w:p>
    <w:p w:rsidR="009719A1" w:rsidRDefault="00330ABA" w:rsidP="00330ABA">
      <w:pPr>
        <w:ind w:firstLine="288"/>
        <w:jc w:val="center"/>
        <w:rPr>
          <w:rFonts w:ascii="Arial" w:hAnsi="Arial" w:cs="Arial"/>
          <w:sz w:val="28"/>
          <w:lang w:eastAsia="zh-CN"/>
        </w:rPr>
      </w:pPr>
      <w:r w:rsidRPr="00330ABA">
        <w:rPr>
          <w:noProof/>
          <w:lang w:eastAsia="ko-KR"/>
        </w:rPr>
        <w:drawing>
          <wp:inline distT="0" distB="0" distL="0" distR="0">
            <wp:extent cx="5654695" cy="1421539"/>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1881" cy="1423346"/>
                    </a:xfrm>
                    <a:prstGeom prst="rect">
                      <a:avLst/>
                    </a:prstGeom>
                    <a:noFill/>
                    <a:ln>
                      <a:noFill/>
                    </a:ln>
                  </pic:spPr>
                </pic:pic>
              </a:graphicData>
            </a:graphic>
          </wp:inline>
        </w:drawing>
      </w:r>
    </w:p>
    <w:p w:rsidR="00FF5488" w:rsidRDefault="00FF5488" w:rsidP="00FF5488">
      <w:pPr>
        <w:pStyle w:val="Caption"/>
        <w:jc w:val="center"/>
        <w:rPr>
          <w:b w:val="0"/>
        </w:rPr>
      </w:pPr>
      <w:bookmarkStart w:id="12" w:name="_Ref513589420"/>
      <w:r w:rsidRPr="00FF5488">
        <w:rPr>
          <w:b w:val="0"/>
        </w:rPr>
        <w:t xml:space="preserve">Figure </w:t>
      </w:r>
      <w:r w:rsidRPr="00FF5488">
        <w:rPr>
          <w:b w:val="0"/>
        </w:rPr>
        <w:fldChar w:fldCharType="begin"/>
      </w:r>
      <w:r w:rsidRPr="00FF5488">
        <w:rPr>
          <w:b w:val="0"/>
        </w:rPr>
        <w:instrText xml:space="preserve"> SEQ Figure \* ARABIC </w:instrText>
      </w:r>
      <w:r w:rsidRPr="00FF5488">
        <w:rPr>
          <w:b w:val="0"/>
        </w:rPr>
        <w:fldChar w:fldCharType="separate"/>
      </w:r>
      <w:r w:rsidRPr="00FF5488">
        <w:rPr>
          <w:b w:val="0"/>
          <w:noProof/>
        </w:rPr>
        <w:t>1</w:t>
      </w:r>
      <w:r w:rsidRPr="00FF5488">
        <w:rPr>
          <w:b w:val="0"/>
        </w:rPr>
        <w:fldChar w:fldCharType="end"/>
      </w:r>
      <w:bookmarkEnd w:id="12"/>
      <w:r>
        <w:rPr>
          <w:b w:val="0"/>
        </w:rPr>
        <w:t>: Multiple ROs associated with a single SSB in different time</w:t>
      </w:r>
    </w:p>
    <w:p w:rsidR="00FF5488" w:rsidRDefault="00FF5488" w:rsidP="00FF5488"/>
    <w:p w:rsidR="00FF5488" w:rsidRDefault="00FF5488" w:rsidP="002B2D7C">
      <w:pPr>
        <w:jc w:val="both"/>
      </w:pPr>
      <w:r>
        <w:lastRenderedPageBreak/>
        <w:t>In order to equalize the collision probability among the ROs</w:t>
      </w:r>
      <w:r w:rsidR="00E20587">
        <w:t xml:space="preserve"> that are located in different time but</w:t>
      </w:r>
      <w:r>
        <w:t xml:space="preserve"> associated with the same SSB, it is proposed that UE cho</w:t>
      </w:r>
      <w:r w:rsidR="00E20587">
        <w:t>o</w:t>
      </w:r>
      <w:r>
        <w:t xml:space="preserve">ses one RO randomly </w:t>
      </w:r>
      <w:r w:rsidR="00F33812">
        <w:t>amongst the</w:t>
      </w:r>
      <w:r w:rsidR="000102E9">
        <w:t xml:space="preserve"> set of ROs. Here the set includes ROs of the number of 1 over </w:t>
      </w:r>
      <w:proofErr w:type="spellStart"/>
      <w:r w:rsidR="000102E9" w:rsidRPr="000102E9">
        <w:rPr>
          <w:i/>
        </w:rPr>
        <w:t>ssb-perRACH-OccasionAndCB-PreamblesPerSSB</w:t>
      </w:r>
      <w:proofErr w:type="spellEnd"/>
      <w:r w:rsidR="000102E9" w:rsidRPr="000102E9">
        <w:t>,</w:t>
      </w:r>
      <w:r w:rsidR="000102E9">
        <w:t xml:space="preserve"> and they are consecutive in either time domain or frequency domain or both domains.</w:t>
      </w:r>
    </w:p>
    <w:p w:rsidR="000102E9" w:rsidRDefault="000102E9" w:rsidP="002B2D7C">
      <w:pPr>
        <w:jc w:val="both"/>
        <w:rPr>
          <w:noProof/>
        </w:rPr>
      </w:pPr>
      <w:r>
        <w:t xml:space="preserve">Note that if a single SSB is configured in a cell, </w:t>
      </w:r>
      <w:r>
        <w:rPr>
          <w:noProof/>
        </w:rPr>
        <w:t>UE always choose</w:t>
      </w:r>
      <w:r w:rsidR="00F33812">
        <w:rPr>
          <w:noProof/>
        </w:rPr>
        <w:t>s</w:t>
      </w:r>
      <w:r>
        <w:rPr>
          <w:noProof/>
        </w:rPr>
        <w:t xml:space="preserve"> the earlist RO for the transmission of PRACH.</w:t>
      </w:r>
    </w:p>
    <w:p w:rsidR="000102E9" w:rsidRDefault="000102E9" w:rsidP="00FF5488">
      <w:pPr>
        <w:rPr>
          <w:noProof/>
        </w:rPr>
      </w:pPr>
    </w:p>
    <w:p w:rsidR="000102E9" w:rsidRPr="0024339A" w:rsidRDefault="000102E9" w:rsidP="00FF5488">
      <w:pPr>
        <w:rPr>
          <w:b/>
          <w:noProof/>
          <w:u w:val="single"/>
        </w:rPr>
      </w:pPr>
      <w:r w:rsidRPr="0024339A">
        <w:rPr>
          <w:b/>
          <w:noProof/>
          <w:u w:val="single"/>
        </w:rPr>
        <w:t>Proposal</w:t>
      </w:r>
      <w:r w:rsidR="005009E2">
        <w:rPr>
          <w:b/>
          <w:noProof/>
          <w:u w:val="single"/>
        </w:rPr>
        <w:t xml:space="preserve"> </w:t>
      </w:r>
      <w:r w:rsidR="0094085C">
        <w:rPr>
          <w:b/>
          <w:noProof/>
          <w:u w:val="single"/>
        </w:rPr>
        <w:t>2</w:t>
      </w:r>
      <w:r w:rsidRPr="0024339A">
        <w:rPr>
          <w:b/>
          <w:noProof/>
          <w:u w:val="single"/>
        </w:rPr>
        <w:t>:</w:t>
      </w:r>
    </w:p>
    <w:p w:rsidR="000102E9" w:rsidRDefault="000102E9" w:rsidP="00001B35">
      <w:pPr>
        <w:pStyle w:val="ListParagraph"/>
        <w:numPr>
          <w:ilvl w:val="0"/>
          <w:numId w:val="6"/>
        </w:numPr>
        <w:rPr>
          <w:rFonts w:ascii="Times New Roman" w:hAnsi="Times New Roman"/>
          <w:noProof/>
          <w:sz w:val="20"/>
        </w:rPr>
      </w:pPr>
      <w:r w:rsidRPr="000102E9">
        <w:rPr>
          <w:rFonts w:ascii="Times New Roman" w:hAnsi="Times New Roman"/>
          <w:sz w:val="20"/>
        </w:rPr>
        <w:t xml:space="preserve">If a single SSB is configured in a cell, </w:t>
      </w:r>
    </w:p>
    <w:p w:rsidR="00FF5488" w:rsidRDefault="000102E9" w:rsidP="00001B35">
      <w:pPr>
        <w:pStyle w:val="ListParagraph"/>
        <w:numPr>
          <w:ilvl w:val="1"/>
          <w:numId w:val="6"/>
        </w:numPr>
        <w:rPr>
          <w:rFonts w:ascii="Times New Roman" w:hAnsi="Times New Roman"/>
          <w:noProof/>
          <w:sz w:val="20"/>
        </w:rPr>
      </w:pPr>
      <w:r>
        <w:rPr>
          <w:rFonts w:ascii="Times New Roman" w:hAnsi="Times New Roman"/>
          <w:noProof/>
          <w:sz w:val="20"/>
        </w:rPr>
        <w:t xml:space="preserve">UE </w:t>
      </w:r>
      <w:r w:rsidRPr="000102E9">
        <w:rPr>
          <w:rFonts w:ascii="Times New Roman" w:hAnsi="Times New Roman"/>
          <w:noProof/>
          <w:sz w:val="20"/>
        </w:rPr>
        <w:t>choose</w:t>
      </w:r>
      <w:r>
        <w:rPr>
          <w:rFonts w:ascii="Times New Roman" w:hAnsi="Times New Roman"/>
          <w:noProof/>
          <w:sz w:val="20"/>
        </w:rPr>
        <w:t>s</w:t>
      </w:r>
      <w:r w:rsidRPr="000102E9">
        <w:rPr>
          <w:rFonts w:ascii="Times New Roman" w:hAnsi="Times New Roman"/>
          <w:noProof/>
          <w:sz w:val="20"/>
        </w:rPr>
        <w:t xml:space="preserve"> the earlist RO for the transmission of PRACH</w:t>
      </w:r>
      <w:r>
        <w:rPr>
          <w:rFonts w:ascii="Times New Roman" w:hAnsi="Times New Roman"/>
          <w:noProof/>
          <w:sz w:val="20"/>
        </w:rPr>
        <w:t>.</w:t>
      </w:r>
    </w:p>
    <w:p w:rsidR="000102E9" w:rsidRDefault="000102E9" w:rsidP="00001B35">
      <w:pPr>
        <w:pStyle w:val="ListParagraph"/>
        <w:numPr>
          <w:ilvl w:val="0"/>
          <w:numId w:val="6"/>
        </w:numPr>
        <w:rPr>
          <w:rFonts w:ascii="Times New Roman" w:hAnsi="Times New Roman"/>
          <w:sz w:val="20"/>
        </w:rPr>
      </w:pPr>
      <w:r>
        <w:rPr>
          <w:rFonts w:ascii="Times New Roman" w:hAnsi="Times New Roman"/>
          <w:sz w:val="20"/>
        </w:rPr>
        <w:t xml:space="preserve">Otherwise, </w:t>
      </w:r>
    </w:p>
    <w:p w:rsidR="000102E9" w:rsidRPr="000102E9" w:rsidRDefault="000102E9" w:rsidP="00001B35">
      <w:pPr>
        <w:pStyle w:val="ListParagraph"/>
        <w:numPr>
          <w:ilvl w:val="1"/>
          <w:numId w:val="6"/>
        </w:numPr>
        <w:rPr>
          <w:rFonts w:ascii="Times New Roman" w:hAnsi="Times New Roman"/>
          <w:sz w:val="20"/>
        </w:rPr>
      </w:pPr>
      <w:r w:rsidRPr="000102E9">
        <w:rPr>
          <w:rFonts w:ascii="Times New Roman" w:hAnsi="Times New Roman"/>
          <w:sz w:val="20"/>
        </w:rPr>
        <w:t>UE cho</w:t>
      </w:r>
      <w:r w:rsidR="00F33812">
        <w:rPr>
          <w:rFonts w:ascii="Times New Roman" w:hAnsi="Times New Roman"/>
          <w:sz w:val="20"/>
        </w:rPr>
        <w:t>o</w:t>
      </w:r>
      <w:r w:rsidRPr="000102E9">
        <w:rPr>
          <w:rFonts w:ascii="Times New Roman" w:hAnsi="Times New Roman"/>
          <w:sz w:val="20"/>
        </w:rPr>
        <w:t>ses the earliest set of ROs</w:t>
      </w:r>
      <w:r>
        <w:rPr>
          <w:rFonts w:ascii="Times New Roman" w:hAnsi="Times New Roman"/>
          <w:sz w:val="20"/>
        </w:rPr>
        <w:t xml:space="preserve"> associated with the chosen SSB</w:t>
      </w:r>
    </w:p>
    <w:p w:rsidR="000102E9" w:rsidRPr="000102E9" w:rsidRDefault="000102E9" w:rsidP="00001B35">
      <w:pPr>
        <w:pStyle w:val="ListParagraph"/>
        <w:numPr>
          <w:ilvl w:val="2"/>
          <w:numId w:val="6"/>
        </w:numPr>
        <w:rPr>
          <w:rFonts w:ascii="Times New Roman" w:hAnsi="Times New Roman"/>
          <w:sz w:val="18"/>
        </w:rPr>
      </w:pPr>
      <w:r w:rsidRPr="000102E9">
        <w:rPr>
          <w:rFonts w:ascii="Times New Roman" w:hAnsi="Times New Roman"/>
          <w:sz w:val="20"/>
        </w:rPr>
        <w:t xml:space="preserve">The set includes ROs of the number of 1 over </w:t>
      </w:r>
      <w:proofErr w:type="spellStart"/>
      <w:r w:rsidRPr="000102E9">
        <w:rPr>
          <w:rFonts w:ascii="Times New Roman" w:hAnsi="Times New Roman"/>
          <w:i/>
          <w:sz w:val="20"/>
        </w:rPr>
        <w:t>ssb-perRACH-OccasionAndCB-PreamblesPerSSB</w:t>
      </w:r>
      <w:proofErr w:type="spellEnd"/>
    </w:p>
    <w:p w:rsidR="000102E9" w:rsidRPr="000102E9" w:rsidRDefault="000102E9" w:rsidP="00001B35">
      <w:pPr>
        <w:pStyle w:val="ListParagraph"/>
        <w:numPr>
          <w:ilvl w:val="2"/>
          <w:numId w:val="6"/>
        </w:numPr>
        <w:rPr>
          <w:rFonts w:ascii="Times New Roman" w:hAnsi="Times New Roman"/>
          <w:sz w:val="18"/>
        </w:rPr>
      </w:pPr>
      <w:r w:rsidRPr="000102E9">
        <w:rPr>
          <w:rFonts w:ascii="Times New Roman" w:hAnsi="Times New Roman"/>
          <w:sz w:val="20"/>
        </w:rPr>
        <w:t xml:space="preserve">Inside the set, ROs are consecutive in either time domain or frequency domain or both </w:t>
      </w:r>
      <w:r>
        <w:rPr>
          <w:rFonts w:ascii="Times New Roman" w:hAnsi="Times New Roman"/>
          <w:sz w:val="20"/>
        </w:rPr>
        <w:t xml:space="preserve">time and frequency </w:t>
      </w:r>
      <w:r w:rsidRPr="000102E9">
        <w:rPr>
          <w:rFonts w:ascii="Times New Roman" w:hAnsi="Times New Roman"/>
          <w:sz w:val="20"/>
        </w:rPr>
        <w:t>domains</w:t>
      </w:r>
    </w:p>
    <w:p w:rsidR="000102E9" w:rsidRDefault="000102E9" w:rsidP="00001B35">
      <w:pPr>
        <w:pStyle w:val="ListParagraph"/>
        <w:numPr>
          <w:ilvl w:val="1"/>
          <w:numId w:val="6"/>
        </w:numPr>
        <w:rPr>
          <w:rFonts w:ascii="Times New Roman" w:hAnsi="Times New Roman"/>
          <w:sz w:val="20"/>
        </w:rPr>
      </w:pPr>
      <w:r w:rsidRPr="000102E9">
        <w:rPr>
          <w:rFonts w:ascii="Times New Roman" w:hAnsi="Times New Roman"/>
          <w:sz w:val="20"/>
        </w:rPr>
        <w:t xml:space="preserve">UE </w:t>
      </w:r>
      <w:r>
        <w:rPr>
          <w:rFonts w:ascii="Times New Roman" w:hAnsi="Times New Roman"/>
          <w:sz w:val="20"/>
        </w:rPr>
        <w:t xml:space="preserve">randomly </w:t>
      </w:r>
      <w:r w:rsidRPr="000102E9">
        <w:rPr>
          <w:rFonts w:ascii="Times New Roman" w:hAnsi="Times New Roman"/>
          <w:sz w:val="20"/>
        </w:rPr>
        <w:t>cho</w:t>
      </w:r>
      <w:r>
        <w:rPr>
          <w:rFonts w:ascii="Times New Roman" w:hAnsi="Times New Roman"/>
          <w:sz w:val="20"/>
        </w:rPr>
        <w:t>o</w:t>
      </w:r>
      <w:r w:rsidRPr="000102E9">
        <w:rPr>
          <w:rFonts w:ascii="Times New Roman" w:hAnsi="Times New Roman"/>
          <w:sz w:val="20"/>
        </w:rPr>
        <w:t>ses one RO</w:t>
      </w:r>
      <w:r w:rsidR="0024339A">
        <w:rPr>
          <w:rFonts w:ascii="Times New Roman" w:hAnsi="Times New Roman"/>
          <w:sz w:val="20"/>
        </w:rPr>
        <w:t xml:space="preserve"> </w:t>
      </w:r>
      <w:r w:rsidR="00F33812">
        <w:rPr>
          <w:rFonts w:ascii="Times New Roman" w:hAnsi="Times New Roman"/>
          <w:sz w:val="20"/>
        </w:rPr>
        <w:t>amongst</w:t>
      </w:r>
      <w:r w:rsidR="0024339A">
        <w:rPr>
          <w:rFonts w:ascii="Times New Roman" w:hAnsi="Times New Roman"/>
          <w:sz w:val="20"/>
        </w:rPr>
        <w:t xml:space="preserve"> </w:t>
      </w:r>
      <w:r>
        <w:rPr>
          <w:rFonts w:ascii="Times New Roman" w:hAnsi="Times New Roman"/>
          <w:sz w:val="20"/>
        </w:rPr>
        <w:t>the</w:t>
      </w:r>
      <w:r w:rsidR="0024339A">
        <w:rPr>
          <w:rFonts w:ascii="Times New Roman" w:hAnsi="Times New Roman"/>
          <w:sz w:val="20"/>
        </w:rPr>
        <w:t xml:space="preserve"> chosen</w:t>
      </w:r>
      <w:r w:rsidRPr="000102E9">
        <w:rPr>
          <w:rFonts w:ascii="Times New Roman" w:hAnsi="Times New Roman"/>
          <w:sz w:val="20"/>
        </w:rPr>
        <w:t xml:space="preserve"> set of ROs</w:t>
      </w:r>
      <w:r>
        <w:rPr>
          <w:rFonts w:ascii="Times New Roman" w:hAnsi="Times New Roman"/>
          <w:sz w:val="20"/>
        </w:rPr>
        <w:t xml:space="preserve"> with the equal probability</w:t>
      </w:r>
    </w:p>
    <w:p w:rsidR="00CB2239" w:rsidRDefault="00CB2239" w:rsidP="00CB2239">
      <w:pPr>
        <w:pStyle w:val="ListParagraph"/>
        <w:numPr>
          <w:ilvl w:val="0"/>
          <w:numId w:val="6"/>
        </w:numPr>
        <w:rPr>
          <w:rFonts w:ascii="Times New Roman" w:hAnsi="Times New Roman"/>
          <w:sz w:val="20"/>
        </w:rPr>
      </w:pPr>
      <w:r>
        <w:rPr>
          <w:rFonts w:ascii="Times New Roman" w:hAnsi="Times New Roman"/>
          <w:sz w:val="20"/>
        </w:rPr>
        <w:t xml:space="preserve">Send an LS to RAN2 about RAN1 decision </w:t>
      </w:r>
    </w:p>
    <w:p w:rsidR="000102E9" w:rsidRDefault="000102E9" w:rsidP="000102E9"/>
    <w:p w:rsidR="005009E2" w:rsidRDefault="003E3F87" w:rsidP="003E3F87">
      <w:pPr>
        <w:tabs>
          <w:tab w:val="left" w:pos="8428"/>
        </w:tabs>
        <w:ind w:firstLine="288"/>
        <w:jc w:val="both"/>
        <w:rPr>
          <w:rFonts w:ascii="Arial" w:hAnsi="Arial" w:cs="Arial"/>
          <w:sz w:val="28"/>
          <w:lang w:eastAsia="zh-CN"/>
        </w:rPr>
      </w:pPr>
      <w:r w:rsidRPr="00D90783">
        <w:rPr>
          <w:rFonts w:ascii="Arial" w:hAnsi="Arial" w:cs="Arial"/>
          <w:sz w:val="28"/>
          <w:lang w:eastAsia="zh-CN"/>
        </w:rPr>
        <w:t>2.</w:t>
      </w:r>
      <w:r w:rsidR="005816DA">
        <w:rPr>
          <w:rFonts w:ascii="Arial" w:hAnsi="Arial" w:cs="Arial"/>
          <w:sz w:val="28"/>
          <w:lang w:eastAsia="zh-CN"/>
        </w:rPr>
        <w:t>3</w:t>
      </w:r>
      <w:r>
        <w:rPr>
          <w:rFonts w:ascii="Arial" w:hAnsi="Arial" w:cs="Arial"/>
          <w:sz w:val="28"/>
          <w:lang w:eastAsia="zh-CN"/>
        </w:rPr>
        <w:t xml:space="preserve"> </w:t>
      </w:r>
      <w:r w:rsidR="005009E2">
        <w:rPr>
          <w:rFonts w:ascii="Arial" w:hAnsi="Arial" w:cs="Arial"/>
          <w:sz w:val="28"/>
          <w:lang w:eastAsia="zh-CN"/>
        </w:rPr>
        <w:t>Remaining issues</w:t>
      </w:r>
      <w:r>
        <w:rPr>
          <w:rFonts w:ascii="Arial" w:hAnsi="Arial" w:cs="Arial"/>
          <w:sz w:val="28"/>
          <w:lang w:eastAsia="zh-CN"/>
        </w:rPr>
        <w:t xml:space="preserve"> for PDCCH order</w:t>
      </w:r>
    </w:p>
    <w:p w:rsidR="003E3F87" w:rsidRDefault="005009E2" w:rsidP="005009E2">
      <w:pPr>
        <w:tabs>
          <w:tab w:val="left" w:pos="2300"/>
        </w:tabs>
        <w:jc w:val="both"/>
        <w:rPr>
          <w:rFonts w:ascii="Arial" w:hAnsi="Arial" w:cs="Arial"/>
          <w:sz w:val="28"/>
          <w:lang w:eastAsia="zh-CN"/>
        </w:rPr>
      </w:pPr>
      <w:r>
        <w:rPr>
          <w:noProof/>
        </w:rPr>
        <w:t xml:space="preserve">We have the following RAN1 agreement on the PDCCH order in RAN1#92bis. </w:t>
      </w:r>
      <w:r w:rsidR="003E3F87">
        <w:rPr>
          <w:rFonts w:ascii="Arial" w:hAnsi="Arial" w:cs="Arial"/>
          <w:sz w:val="28"/>
          <w:lang w:eastAsia="zh-CN"/>
        </w:rPr>
        <w:tab/>
      </w:r>
    </w:p>
    <w:tbl>
      <w:tblPr>
        <w:tblStyle w:val="TableGrid"/>
        <w:tblW w:w="0" w:type="auto"/>
        <w:tblLook w:val="04A0" w:firstRow="1" w:lastRow="0" w:firstColumn="1" w:lastColumn="0" w:noHBand="0" w:noVBand="1"/>
      </w:tblPr>
      <w:tblGrid>
        <w:gridCol w:w="9962"/>
      </w:tblGrid>
      <w:tr w:rsidR="005009E2" w:rsidTr="005009E2">
        <w:tc>
          <w:tcPr>
            <w:tcW w:w="9962" w:type="dxa"/>
          </w:tcPr>
          <w:p w:rsidR="005009E2" w:rsidRPr="005009E2" w:rsidRDefault="005009E2" w:rsidP="005009E2">
            <w:pPr>
              <w:overflowPunct/>
              <w:autoSpaceDE/>
              <w:autoSpaceDN/>
              <w:adjustRightInd/>
              <w:spacing w:before="0" w:after="0"/>
              <w:ind w:left="720" w:hanging="720"/>
              <w:textAlignment w:val="auto"/>
              <w:rPr>
                <w:rFonts w:ascii="Times" w:eastAsia="Batang" w:hAnsi="Times"/>
                <w:b/>
                <w:lang w:val="en-GB"/>
              </w:rPr>
            </w:pPr>
            <w:r w:rsidRPr="005009E2">
              <w:rPr>
                <w:rFonts w:ascii="Times" w:eastAsia="Batang" w:hAnsi="Times"/>
                <w:highlight w:val="green"/>
                <w:lang w:val="en-GB"/>
              </w:rPr>
              <w:t>Agreements</w:t>
            </w:r>
            <w:r w:rsidRPr="005009E2">
              <w:rPr>
                <w:rFonts w:ascii="Times" w:eastAsia="Batang" w:hAnsi="Times"/>
                <w:b/>
                <w:lang w:val="en-GB"/>
              </w:rPr>
              <w:t>:</w:t>
            </w:r>
          </w:p>
          <w:p w:rsidR="005009E2" w:rsidRPr="005009E2" w:rsidRDefault="005009E2" w:rsidP="00001B35">
            <w:pPr>
              <w:numPr>
                <w:ilvl w:val="0"/>
                <w:numId w:val="8"/>
              </w:numPr>
              <w:overflowPunct/>
              <w:autoSpaceDE/>
              <w:autoSpaceDN/>
              <w:adjustRightInd/>
              <w:spacing w:before="0" w:after="0"/>
              <w:ind w:left="990" w:hanging="630"/>
              <w:textAlignment w:val="auto"/>
              <w:rPr>
                <w:rFonts w:ascii="Times" w:eastAsia="Batang" w:hAnsi="Times"/>
                <w:lang w:val="en-GB"/>
              </w:rPr>
            </w:pPr>
            <w:r w:rsidRPr="005009E2">
              <w:rPr>
                <w:rFonts w:ascii="Times" w:eastAsia="Batang" w:hAnsi="Times"/>
                <w:lang w:val="en-GB"/>
              </w:rPr>
              <w:t>PDCCH order for RACH procedure includes the following fields:</w:t>
            </w:r>
          </w:p>
          <w:p w:rsidR="005009E2" w:rsidRPr="005009E2" w:rsidRDefault="005009E2" w:rsidP="00001B35">
            <w:pPr>
              <w:numPr>
                <w:ilvl w:val="1"/>
                <w:numId w:val="7"/>
              </w:numPr>
              <w:tabs>
                <w:tab w:val="left" w:pos="1440"/>
              </w:tabs>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Random Access Preamble index – 6 bits. Indicating which Random access preamble to use in case of contention-free random access procedure, or the value 000000 in case of contention-based random access procedure</w:t>
            </w:r>
          </w:p>
          <w:p w:rsidR="005009E2" w:rsidRPr="005009E2" w:rsidRDefault="005009E2" w:rsidP="00001B35">
            <w:pPr>
              <w:numPr>
                <w:ilvl w:val="1"/>
                <w:numId w:val="7"/>
              </w:numPr>
              <w:tabs>
                <w:tab w:val="left" w:pos="1440"/>
              </w:tabs>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For CFRA only:</w:t>
            </w:r>
          </w:p>
          <w:p w:rsidR="005009E2" w:rsidRPr="005009E2" w:rsidRDefault="005009E2" w:rsidP="00001B35">
            <w:pPr>
              <w:numPr>
                <w:ilvl w:val="2"/>
                <w:numId w:val="7"/>
              </w:numPr>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FFS BWP index. Indicating which BWP to transmit the Random access preamble on</w:t>
            </w:r>
          </w:p>
          <w:p w:rsidR="005009E2" w:rsidRPr="005009E2" w:rsidRDefault="005009E2" w:rsidP="00001B35">
            <w:pPr>
              <w:numPr>
                <w:ilvl w:val="2"/>
                <w:numId w:val="7"/>
              </w:numPr>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SUL indicator – 1 bit. Indicating whether to transmit the Random access preamble on SUL or normal uplink carrier</w:t>
            </w:r>
          </w:p>
          <w:p w:rsidR="005009E2" w:rsidRPr="005009E2" w:rsidRDefault="005009E2" w:rsidP="00001B35">
            <w:pPr>
              <w:numPr>
                <w:ilvl w:val="2"/>
                <w:numId w:val="7"/>
              </w:numPr>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SSB index - 6 bits are used to indicate an SSB index, which, in turn, identifies a group of RACH occasions</w:t>
            </w:r>
          </w:p>
          <w:p w:rsidR="005009E2" w:rsidRPr="005009E2" w:rsidRDefault="005009E2" w:rsidP="00001B35">
            <w:pPr>
              <w:numPr>
                <w:ilvl w:val="2"/>
                <w:numId w:val="7"/>
              </w:numPr>
              <w:overflowPunct/>
              <w:autoSpaceDE/>
              <w:autoSpaceDN/>
              <w:adjustRightInd/>
              <w:spacing w:before="0" w:after="0"/>
              <w:textAlignment w:val="auto"/>
              <w:rPr>
                <w:rFonts w:ascii="Times" w:eastAsia="Batang" w:hAnsi="Times"/>
                <w:lang w:val="en-GB"/>
              </w:rPr>
            </w:pPr>
            <w:r w:rsidRPr="005009E2">
              <w:rPr>
                <w:rFonts w:ascii="Times" w:eastAsia="Batang" w:hAnsi="Times"/>
                <w:lang w:val="en-GB"/>
              </w:rPr>
              <w:t>RACH occasion index - 3 bits are used to indicate the relative RACH occasion index that corresponds to the indicated SSB index identified group of RACH occasions</w:t>
            </w:r>
          </w:p>
        </w:tc>
      </w:tr>
    </w:tbl>
    <w:p w:rsidR="003E3F87" w:rsidRDefault="003E3F87" w:rsidP="000102E9"/>
    <w:p w:rsidR="005009E2" w:rsidRPr="005009E2" w:rsidRDefault="005009E2" w:rsidP="005009E2">
      <w:pPr>
        <w:tabs>
          <w:tab w:val="left" w:pos="8428"/>
        </w:tabs>
        <w:ind w:firstLine="288"/>
        <w:jc w:val="both"/>
        <w:rPr>
          <w:rFonts w:ascii="Arial" w:hAnsi="Arial" w:cs="Arial"/>
          <w:sz w:val="24"/>
          <w:lang w:eastAsia="zh-CN"/>
        </w:rPr>
      </w:pPr>
      <w:r w:rsidRPr="005009E2">
        <w:rPr>
          <w:rFonts w:ascii="Arial" w:hAnsi="Arial" w:cs="Arial"/>
          <w:sz w:val="24"/>
          <w:lang w:eastAsia="zh-CN"/>
        </w:rPr>
        <w:t>2.</w:t>
      </w:r>
      <w:r w:rsidR="005816DA">
        <w:rPr>
          <w:rFonts w:ascii="Arial" w:hAnsi="Arial" w:cs="Arial"/>
          <w:sz w:val="24"/>
          <w:lang w:eastAsia="zh-CN"/>
        </w:rPr>
        <w:t>3</w:t>
      </w:r>
      <w:r w:rsidRPr="005009E2">
        <w:rPr>
          <w:rFonts w:ascii="Arial" w:hAnsi="Arial" w:cs="Arial"/>
          <w:sz w:val="24"/>
          <w:lang w:eastAsia="zh-CN"/>
        </w:rPr>
        <w:t>.1 RACH occasion index</w:t>
      </w:r>
    </w:p>
    <w:p w:rsidR="005009E2" w:rsidRPr="005009E2" w:rsidRDefault="005009E2" w:rsidP="002B2D7C">
      <w:pPr>
        <w:jc w:val="both"/>
      </w:pPr>
      <w:r w:rsidRPr="005009E2">
        <w:t xml:space="preserve">RAN2 sent an LS to RAN1 regarding their assumption on PRACH mask as shown in </w:t>
      </w:r>
      <w:r w:rsidRPr="005009E2">
        <w:fldChar w:fldCharType="begin"/>
      </w:r>
      <w:r w:rsidRPr="005009E2">
        <w:instrText xml:space="preserve"> REF _Ref513716545 \r \h  \* MERGEFORMAT </w:instrText>
      </w:r>
      <w:r w:rsidRPr="005009E2">
        <w:fldChar w:fldCharType="separate"/>
      </w:r>
      <w:r w:rsidRPr="005009E2">
        <w:t>[2]</w:t>
      </w:r>
      <w:r w:rsidRPr="005009E2">
        <w:fldChar w:fldCharType="end"/>
      </w:r>
      <w:r>
        <w:t xml:space="preserve"> requesting </w:t>
      </w:r>
      <w:r w:rsidRPr="005009E2">
        <w:t xml:space="preserve">RAN adopts the name “PRACH mask index” instead of </w:t>
      </w:r>
      <w:r>
        <w:t xml:space="preserve">“relative PRACH occasion index” and increase the number of bits for </w:t>
      </w:r>
      <w:r w:rsidRPr="005009E2">
        <w:t>PRACH mask index</w:t>
      </w:r>
      <w:r>
        <w:t xml:space="preserve"> field from 3 to 4. </w:t>
      </w:r>
      <w:r w:rsidR="007D2026">
        <w:t xml:space="preserve">It is proposed that </w:t>
      </w:r>
      <w:r>
        <w:t>R</w:t>
      </w:r>
      <w:r w:rsidR="007D2026">
        <w:t>AN1 simply follow RAN2’s suggestions.</w:t>
      </w:r>
    </w:p>
    <w:p w:rsidR="005009E2" w:rsidRDefault="005009E2" w:rsidP="002B2D7C">
      <w:pPr>
        <w:jc w:val="both"/>
      </w:pPr>
    </w:p>
    <w:p w:rsidR="005009E2" w:rsidRPr="0024339A" w:rsidRDefault="005009E2" w:rsidP="002B2D7C">
      <w:pPr>
        <w:jc w:val="both"/>
        <w:rPr>
          <w:b/>
          <w:noProof/>
          <w:u w:val="single"/>
        </w:rPr>
      </w:pPr>
      <w:r w:rsidRPr="0024339A">
        <w:rPr>
          <w:b/>
          <w:noProof/>
          <w:u w:val="single"/>
        </w:rPr>
        <w:t>Proposal</w:t>
      </w:r>
      <w:r>
        <w:rPr>
          <w:b/>
          <w:noProof/>
          <w:u w:val="single"/>
        </w:rPr>
        <w:t xml:space="preserve"> </w:t>
      </w:r>
      <w:r w:rsidR="0094085C">
        <w:rPr>
          <w:b/>
          <w:noProof/>
          <w:u w:val="single"/>
        </w:rPr>
        <w:t>3</w:t>
      </w:r>
      <w:r w:rsidRPr="0024339A">
        <w:rPr>
          <w:b/>
          <w:noProof/>
          <w:u w:val="single"/>
        </w:rPr>
        <w:t>:</w:t>
      </w:r>
    </w:p>
    <w:p w:rsidR="002B2D7C" w:rsidRPr="002B2D7C" w:rsidRDefault="002B2D7C" w:rsidP="00001B35">
      <w:pPr>
        <w:pStyle w:val="ListParagraph"/>
        <w:numPr>
          <w:ilvl w:val="0"/>
          <w:numId w:val="6"/>
        </w:numPr>
        <w:jc w:val="both"/>
        <w:rPr>
          <w:rFonts w:ascii="Times New Roman" w:hAnsi="Times New Roman"/>
          <w:sz w:val="20"/>
        </w:rPr>
      </w:pPr>
      <w:r>
        <w:rPr>
          <w:rFonts w:ascii="Times New Roman" w:hAnsi="Times New Roman"/>
          <w:sz w:val="20"/>
        </w:rPr>
        <w:t xml:space="preserve">For </w:t>
      </w:r>
      <w:r>
        <w:rPr>
          <w:rFonts w:ascii="Times" w:eastAsia="Batang" w:hAnsi="Times"/>
          <w:lang w:val="en-GB"/>
        </w:rPr>
        <w:t>PDCCH-triggered</w:t>
      </w:r>
      <w:r w:rsidRPr="005009E2">
        <w:rPr>
          <w:rFonts w:ascii="Times" w:eastAsia="Batang" w:hAnsi="Times"/>
          <w:lang w:val="en-GB"/>
        </w:rPr>
        <w:t xml:space="preserve"> </w:t>
      </w:r>
      <w:r>
        <w:rPr>
          <w:rFonts w:ascii="Times" w:eastAsia="Batang" w:hAnsi="Times"/>
          <w:lang w:val="en-GB"/>
        </w:rPr>
        <w:t>CFRA</w:t>
      </w:r>
      <w:r w:rsidRPr="005009E2">
        <w:rPr>
          <w:rFonts w:ascii="Times" w:eastAsia="Batang" w:hAnsi="Times"/>
          <w:lang w:val="en-GB"/>
        </w:rPr>
        <w:t xml:space="preserve"> procedure </w:t>
      </w:r>
    </w:p>
    <w:p w:rsidR="005009E2" w:rsidRPr="007D2026" w:rsidRDefault="007D2026" w:rsidP="00001B35">
      <w:pPr>
        <w:pStyle w:val="ListParagraph"/>
        <w:numPr>
          <w:ilvl w:val="1"/>
          <w:numId w:val="6"/>
        </w:numPr>
        <w:jc w:val="both"/>
        <w:rPr>
          <w:rFonts w:ascii="Times New Roman" w:hAnsi="Times New Roman"/>
          <w:sz w:val="20"/>
        </w:rPr>
      </w:pPr>
      <w:r w:rsidRPr="007D2026">
        <w:rPr>
          <w:rFonts w:ascii="Times New Roman" w:hAnsi="Times New Roman"/>
          <w:sz w:val="20"/>
        </w:rPr>
        <w:t>Change the name “relative PRACH occasion index” to “PRACH mask index”</w:t>
      </w:r>
    </w:p>
    <w:p w:rsidR="007D2026" w:rsidRPr="007D2026" w:rsidRDefault="002B2D7C" w:rsidP="00001B35">
      <w:pPr>
        <w:pStyle w:val="ListParagraph"/>
        <w:numPr>
          <w:ilvl w:val="1"/>
          <w:numId w:val="6"/>
        </w:numPr>
        <w:jc w:val="both"/>
        <w:rPr>
          <w:rFonts w:ascii="Times New Roman" w:hAnsi="Times New Roman"/>
          <w:sz w:val="20"/>
        </w:rPr>
      </w:pPr>
      <w:r>
        <w:rPr>
          <w:rFonts w:ascii="Times New Roman" w:hAnsi="Times New Roman"/>
          <w:sz w:val="20"/>
        </w:rPr>
        <w:t>I</w:t>
      </w:r>
      <w:r w:rsidR="007D2026" w:rsidRPr="007D2026">
        <w:rPr>
          <w:rFonts w:ascii="Times New Roman" w:hAnsi="Times New Roman"/>
          <w:sz w:val="20"/>
        </w:rPr>
        <w:t xml:space="preserve">ncrease the number of bits to indicate the </w:t>
      </w:r>
      <w:r w:rsidR="007D2026">
        <w:rPr>
          <w:rFonts w:ascii="Times New Roman" w:hAnsi="Times New Roman"/>
          <w:sz w:val="20"/>
        </w:rPr>
        <w:t>“</w:t>
      </w:r>
      <w:r w:rsidR="007D2026" w:rsidRPr="007D2026">
        <w:rPr>
          <w:rFonts w:ascii="Times New Roman" w:hAnsi="Times New Roman"/>
          <w:sz w:val="20"/>
        </w:rPr>
        <w:t>PRACH mask index</w:t>
      </w:r>
      <w:r w:rsidR="007D2026">
        <w:rPr>
          <w:rFonts w:ascii="Times New Roman" w:hAnsi="Times New Roman"/>
          <w:sz w:val="20"/>
        </w:rPr>
        <w:t>”</w:t>
      </w:r>
      <w:r w:rsidR="007D2026" w:rsidRPr="007D2026">
        <w:rPr>
          <w:rFonts w:ascii="Times New Roman" w:hAnsi="Times New Roman"/>
          <w:sz w:val="20"/>
        </w:rPr>
        <w:t xml:space="preserve"> from 3 bits to 4</w:t>
      </w:r>
    </w:p>
    <w:p w:rsidR="005009E2" w:rsidRDefault="005009E2" w:rsidP="002B2D7C">
      <w:pPr>
        <w:jc w:val="both"/>
      </w:pPr>
    </w:p>
    <w:p w:rsidR="0094085C" w:rsidRDefault="0094085C" w:rsidP="002B2D7C">
      <w:pPr>
        <w:tabs>
          <w:tab w:val="left" w:pos="8428"/>
        </w:tabs>
        <w:ind w:firstLine="288"/>
        <w:jc w:val="both"/>
        <w:rPr>
          <w:rFonts w:ascii="Arial" w:hAnsi="Arial" w:cs="Arial"/>
          <w:sz w:val="24"/>
          <w:lang w:eastAsia="zh-CN"/>
        </w:rPr>
      </w:pPr>
    </w:p>
    <w:p w:rsidR="005009E2" w:rsidRPr="005009E2" w:rsidRDefault="005009E2" w:rsidP="002B2D7C">
      <w:pPr>
        <w:tabs>
          <w:tab w:val="left" w:pos="8428"/>
        </w:tabs>
        <w:ind w:firstLine="288"/>
        <w:jc w:val="both"/>
        <w:rPr>
          <w:rFonts w:ascii="Arial" w:hAnsi="Arial" w:cs="Arial"/>
          <w:sz w:val="24"/>
          <w:lang w:eastAsia="zh-CN"/>
        </w:rPr>
      </w:pPr>
      <w:r w:rsidRPr="005009E2">
        <w:rPr>
          <w:rFonts w:ascii="Arial" w:hAnsi="Arial" w:cs="Arial"/>
          <w:sz w:val="24"/>
          <w:lang w:eastAsia="zh-CN"/>
        </w:rPr>
        <w:t>2.</w:t>
      </w:r>
      <w:r w:rsidR="005816DA">
        <w:rPr>
          <w:rFonts w:ascii="Arial" w:hAnsi="Arial" w:cs="Arial"/>
          <w:sz w:val="24"/>
          <w:lang w:eastAsia="zh-CN"/>
        </w:rPr>
        <w:t>3</w:t>
      </w:r>
      <w:r w:rsidRPr="005009E2">
        <w:rPr>
          <w:rFonts w:ascii="Arial" w:hAnsi="Arial" w:cs="Arial"/>
          <w:sz w:val="24"/>
          <w:lang w:eastAsia="zh-CN"/>
        </w:rPr>
        <w:t>.</w:t>
      </w:r>
      <w:r>
        <w:rPr>
          <w:rFonts w:ascii="Arial" w:hAnsi="Arial" w:cs="Arial"/>
          <w:sz w:val="24"/>
          <w:lang w:eastAsia="zh-CN"/>
        </w:rPr>
        <w:t>2</w:t>
      </w:r>
      <w:r w:rsidRPr="005009E2">
        <w:rPr>
          <w:rFonts w:ascii="Arial" w:hAnsi="Arial" w:cs="Arial"/>
          <w:sz w:val="24"/>
          <w:lang w:eastAsia="zh-CN"/>
        </w:rPr>
        <w:t xml:space="preserve"> </w:t>
      </w:r>
      <w:r>
        <w:rPr>
          <w:rFonts w:ascii="Arial" w:hAnsi="Arial" w:cs="Arial"/>
          <w:sz w:val="24"/>
          <w:lang w:eastAsia="zh-CN"/>
        </w:rPr>
        <w:t>CSI-RS associated RACH</w:t>
      </w:r>
    </w:p>
    <w:p w:rsidR="006A0220" w:rsidRDefault="00163FB7" w:rsidP="005816DA">
      <w:pPr>
        <w:jc w:val="both"/>
      </w:pPr>
      <w:r>
        <w:t xml:space="preserve">RAN1’s agreement on DCI information for </w:t>
      </w:r>
      <w:r w:rsidR="00F97CE1">
        <w:t xml:space="preserve">PDCCH triggered </w:t>
      </w:r>
      <w:r w:rsidR="002B2D7C" w:rsidRPr="005009E2">
        <w:rPr>
          <w:rFonts w:ascii="Times" w:eastAsia="Batang" w:hAnsi="Times"/>
          <w:lang w:val="en-GB"/>
        </w:rPr>
        <w:t>RACH procedure</w:t>
      </w:r>
      <w:r w:rsidR="005816DA">
        <w:rPr>
          <w:rFonts w:ascii="Times" w:eastAsia="Batang" w:hAnsi="Times"/>
          <w:lang w:val="en-GB"/>
        </w:rPr>
        <w:t xml:space="preserve"> shown above</w:t>
      </w:r>
      <w:r w:rsidR="002B2D7C" w:rsidRPr="005009E2">
        <w:rPr>
          <w:rFonts w:ascii="Times" w:eastAsia="Batang" w:hAnsi="Times"/>
          <w:lang w:val="en-GB"/>
        </w:rPr>
        <w:t xml:space="preserve"> </w:t>
      </w:r>
      <w:r w:rsidR="00996E54">
        <w:rPr>
          <w:rFonts w:ascii="Times" w:eastAsia="Batang" w:hAnsi="Times"/>
          <w:lang w:val="en-GB"/>
        </w:rPr>
        <w:t xml:space="preserve">only </w:t>
      </w:r>
      <w:r>
        <w:t xml:space="preserve">assumes PRACH which is associated with </w:t>
      </w:r>
      <w:r w:rsidR="00F97CE1">
        <w:t xml:space="preserve">SSB. However PRACH which is associated with CSI-RS has to be </w:t>
      </w:r>
      <w:r w:rsidR="005816DA">
        <w:t xml:space="preserve">also </w:t>
      </w:r>
      <w:r w:rsidR="00F97CE1">
        <w:t xml:space="preserve">considered for PDCCH configured </w:t>
      </w:r>
      <w:r w:rsidR="002B2D7C" w:rsidRPr="005009E2">
        <w:rPr>
          <w:rFonts w:ascii="Times" w:eastAsia="Batang" w:hAnsi="Times"/>
          <w:lang w:val="en-GB"/>
        </w:rPr>
        <w:t>RACH procedure</w:t>
      </w:r>
      <w:r w:rsidR="00F97CE1">
        <w:t>.</w:t>
      </w:r>
      <w:r w:rsidR="005816DA">
        <w:t xml:space="preserve"> If gNB needs PRACH associated with CSI-RS configured for a UE, then it has to indicate the CSI-RS resource index using DCI for </w:t>
      </w:r>
      <w:r w:rsidR="005816DA">
        <w:rPr>
          <w:rFonts w:ascii="Times" w:eastAsia="Batang" w:hAnsi="Times"/>
          <w:lang w:val="en-GB"/>
        </w:rPr>
        <w:t>PDCCH-triggered</w:t>
      </w:r>
      <w:r w:rsidR="005816DA" w:rsidRPr="005009E2">
        <w:rPr>
          <w:rFonts w:ascii="Times" w:eastAsia="Batang" w:hAnsi="Times"/>
          <w:lang w:val="en-GB"/>
        </w:rPr>
        <w:t xml:space="preserve"> </w:t>
      </w:r>
      <w:r w:rsidR="005816DA">
        <w:rPr>
          <w:rFonts w:ascii="Times" w:eastAsia="Batang" w:hAnsi="Times"/>
          <w:lang w:val="en-GB"/>
        </w:rPr>
        <w:t>CFRA</w:t>
      </w:r>
      <w:r w:rsidR="005816DA" w:rsidRPr="005009E2">
        <w:rPr>
          <w:rFonts w:ascii="Times" w:eastAsia="Batang" w:hAnsi="Times"/>
          <w:lang w:val="en-GB"/>
        </w:rPr>
        <w:t xml:space="preserve"> procedure</w:t>
      </w:r>
      <w:r w:rsidR="005816DA">
        <w:rPr>
          <w:rFonts w:ascii="Times" w:eastAsia="Batang" w:hAnsi="Times"/>
          <w:lang w:val="en-GB"/>
        </w:rPr>
        <w:t>.</w:t>
      </w:r>
    </w:p>
    <w:p w:rsidR="006A0220" w:rsidRDefault="006A0220" w:rsidP="006A0220">
      <w:pPr>
        <w:rPr>
          <w:b/>
          <w:noProof/>
          <w:u w:val="single"/>
        </w:rPr>
      </w:pPr>
      <w:r w:rsidRPr="0024339A">
        <w:rPr>
          <w:b/>
          <w:noProof/>
          <w:u w:val="single"/>
        </w:rPr>
        <w:t>Proposal</w:t>
      </w:r>
      <w:r>
        <w:rPr>
          <w:b/>
          <w:noProof/>
          <w:u w:val="single"/>
        </w:rPr>
        <w:t xml:space="preserve"> </w:t>
      </w:r>
      <w:r w:rsidR="0094085C">
        <w:rPr>
          <w:b/>
          <w:noProof/>
          <w:u w:val="single"/>
        </w:rPr>
        <w:t>4</w:t>
      </w:r>
      <w:r w:rsidRPr="0024339A">
        <w:rPr>
          <w:b/>
          <w:noProof/>
          <w:u w:val="single"/>
        </w:rPr>
        <w:t>:</w:t>
      </w:r>
    </w:p>
    <w:p w:rsidR="002B2D7C" w:rsidRPr="002B2D7C" w:rsidRDefault="002B2D7C" w:rsidP="00001B35">
      <w:pPr>
        <w:pStyle w:val="ListParagraph"/>
        <w:numPr>
          <w:ilvl w:val="0"/>
          <w:numId w:val="6"/>
        </w:numPr>
        <w:jc w:val="both"/>
        <w:rPr>
          <w:rFonts w:ascii="Times New Roman" w:hAnsi="Times New Roman"/>
          <w:sz w:val="20"/>
        </w:rPr>
      </w:pPr>
      <w:r>
        <w:rPr>
          <w:rFonts w:ascii="Times New Roman" w:hAnsi="Times New Roman"/>
          <w:sz w:val="20"/>
        </w:rPr>
        <w:t xml:space="preserve">For </w:t>
      </w:r>
      <w:r>
        <w:rPr>
          <w:rFonts w:ascii="Times" w:eastAsia="Batang" w:hAnsi="Times"/>
          <w:lang w:val="en-GB"/>
        </w:rPr>
        <w:t>PDCCH-triggered</w:t>
      </w:r>
      <w:r w:rsidRPr="005009E2">
        <w:rPr>
          <w:rFonts w:ascii="Times" w:eastAsia="Batang" w:hAnsi="Times"/>
          <w:lang w:val="en-GB"/>
        </w:rPr>
        <w:t xml:space="preserve"> </w:t>
      </w:r>
      <w:r>
        <w:rPr>
          <w:rFonts w:ascii="Times" w:eastAsia="Batang" w:hAnsi="Times"/>
          <w:lang w:val="en-GB"/>
        </w:rPr>
        <w:t>CFRA</w:t>
      </w:r>
      <w:r w:rsidRPr="005009E2">
        <w:rPr>
          <w:rFonts w:ascii="Times" w:eastAsia="Batang" w:hAnsi="Times"/>
          <w:lang w:val="en-GB"/>
        </w:rPr>
        <w:t xml:space="preserve"> procedure </w:t>
      </w:r>
    </w:p>
    <w:p w:rsidR="002B2D7C" w:rsidRDefault="002B2D7C" w:rsidP="00001B35">
      <w:pPr>
        <w:numPr>
          <w:ilvl w:val="1"/>
          <w:numId w:val="6"/>
        </w:numPr>
        <w:overflowPunct/>
        <w:autoSpaceDE/>
        <w:autoSpaceDN/>
        <w:adjustRightInd/>
        <w:spacing w:after="0"/>
        <w:textAlignment w:val="auto"/>
        <w:rPr>
          <w:rFonts w:ascii="Times" w:eastAsia="Batang" w:hAnsi="Times"/>
          <w:lang w:val="en-GB"/>
        </w:rPr>
      </w:pPr>
      <w:r>
        <w:rPr>
          <w:rFonts w:ascii="Times" w:eastAsia="Batang" w:hAnsi="Times"/>
          <w:lang w:val="en-GB"/>
        </w:rPr>
        <w:t>CSI-RS</w:t>
      </w:r>
      <w:r w:rsidRPr="005009E2">
        <w:rPr>
          <w:rFonts w:ascii="Times" w:eastAsia="Batang" w:hAnsi="Times"/>
          <w:lang w:val="en-GB"/>
        </w:rPr>
        <w:t xml:space="preserve"> </w:t>
      </w:r>
      <w:r>
        <w:rPr>
          <w:rFonts w:ascii="Times" w:eastAsia="Batang" w:hAnsi="Times"/>
          <w:lang w:val="en-GB"/>
        </w:rPr>
        <w:t xml:space="preserve">resource </w:t>
      </w:r>
      <w:r w:rsidRPr="005009E2">
        <w:rPr>
          <w:rFonts w:ascii="Times" w:eastAsia="Batang" w:hAnsi="Times"/>
          <w:lang w:val="en-GB"/>
        </w:rPr>
        <w:t xml:space="preserve">index </w:t>
      </w:r>
      <w:r>
        <w:rPr>
          <w:rFonts w:ascii="Times" w:eastAsia="Batang" w:hAnsi="Times"/>
          <w:lang w:val="en-GB"/>
        </w:rPr>
        <w:t>can be indicated for CSI-RS associated PRACH</w:t>
      </w:r>
    </w:p>
    <w:p w:rsidR="002B2D7C" w:rsidRPr="005009E2" w:rsidRDefault="002B2D7C" w:rsidP="00001B35">
      <w:pPr>
        <w:numPr>
          <w:ilvl w:val="2"/>
          <w:numId w:val="6"/>
        </w:numPr>
        <w:overflowPunct/>
        <w:autoSpaceDE/>
        <w:autoSpaceDN/>
        <w:adjustRightInd/>
        <w:spacing w:after="0"/>
        <w:textAlignment w:val="auto"/>
        <w:rPr>
          <w:rFonts w:ascii="Times" w:eastAsia="Batang" w:hAnsi="Times"/>
          <w:lang w:val="en-GB"/>
        </w:rPr>
      </w:pPr>
      <w:r>
        <w:rPr>
          <w:rFonts w:ascii="Times" w:eastAsia="Batang" w:hAnsi="Times"/>
          <w:lang w:val="en-GB"/>
        </w:rPr>
        <w:t>7</w:t>
      </w:r>
      <w:r w:rsidRPr="005009E2">
        <w:rPr>
          <w:rFonts w:ascii="Times" w:eastAsia="Batang" w:hAnsi="Times"/>
          <w:lang w:val="en-GB"/>
        </w:rPr>
        <w:t xml:space="preserve"> bits are used to indicate </w:t>
      </w:r>
      <w:r>
        <w:rPr>
          <w:rFonts w:ascii="Times" w:eastAsia="Batang" w:hAnsi="Times"/>
          <w:lang w:val="en-GB"/>
        </w:rPr>
        <w:t>the CSI-RS</w:t>
      </w:r>
      <w:r w:rsidRPr="005009E2">
        <w:rPr>
          <w:rFonts w:ascii="Times" w:eastAsia="Batang" w:hAnsi="Times"/>
          <w:lang w:val="en-GB"/>
        </w:rPr>
        <w:t xml:space="preserve"> </w:t>
      </w:r>
      <w:r>
        <w:rPr>
          <w:rFonts w:ascii="Times" w:eastAsia="Batang" w:hAnsi="Times"/>
          <w:lang w:val="en-GB"/>
        </w:rPr>
        <w:t xml:space="preserve">resource </w:t>
      </w:r>
      <w:r w:rsidRPr="005009E2">
        <w:rPr>
          <w:rFonts w:ascii="Times" w:eastAsia="Batang" w:hAnsi="Times"/>
          <w:lang w:val="en-GB"/>
        </w:rPr>
        <w:t>index</w:t>
      </w:r>
      <w:r>
        <w:rPr>
          <w:rFonts w:ascii="Times" w:eastAsia="Batang" w:hAnsi="Times"/>
          <w:lang w:val="en-GB"/>
        </w:rPr>
        <w:t xml:space="preserve"> to support </w:t>
      </w:r>
      <w:proofErr w:type="spellStart"/>
      <w:r w:rsidR="001A70CF" w:rsidRPr="00F33812">
        <w:rPr>
          <w:i/>
        </w:rPr>
        <w:t>maxRA</w:t>
      </w:r>
      <w:proofErr w:type="spellEnd"/>
      <w:r w:rsidR="001A70CF" w:rsidRPr="00F33812">
        <w:rPr>
          <w:i/>
        </w:rPr>
        <w:t>-CSIRS-Resources</w:t>
      </w:r>
      <w:r w:rsidR="001A70CF">
        <w:t xml:space="preserve"> which is 96 </w:t>
      </w:r>
      <w:r w:rsidR="00F33812">
        <w:t xml:space="preserve">as defined in 38.331 </w:t>
      </w:r>
      <w:r w:rsidR="001A70CF">
        <w:t>[3]</w:t>
      </w:r>
    </w:p>
    <w:p w:rsidR="002B2D7C" w:rsidRPr="002B2D7C" w:rsidRDefault="001A70CF" w:rsidP="00001B35">
      <w:pPr>
        <w:pStyle w:val="ListParagraph"/>
        <w:numPr>
          <w:ilvl w:val="2"/>
          <w:numId w:val="6"/>
        </w:numPr>
        <w:jc w:val="both"/>
        <w:rPr>
          <w:rFonts w:ascii="Times New Roman" w:hAnsi="Times New Roman"/>
          <w:sz w:val="20"/>
        </w:rPr>
      </w:pPr>
      <w:r>
        <w:rPr>
          <w:rFonts w:ascii="Times New Roman" w:hAnsi="Times New Roman"/>
          <w:sz w:val="20"/>
        </w:rPr>
        <w:t xml:space="preserve">1 additional bit </w:t>
      </w:r>
      <w:r w:rsidR="00F33812">
        <w:rPr>
          <w:rFonts w:ascii="Times New Roman" w:hAnsi="Times New Roman"/>
          <w:sz w:val="20"/>
        </w:rPr>
        <w:t xml:space="preserve">may be needed </w:t>
      </w:r>
      <w:r>
        <w:rPr>
          <w:rFonts w:ascii="Times New Roman" w:hAnsi="Times New Roman"/>
          <w:sz w:val="20"/>
        </w:rPr>
        <w:t xml:space="preserve">to indicate whether the PDCCH order is for </w:t>
      </w:r>
      <w:r>
        <w:rPr>
          <w:rFonts w:ascii="Times" w:eastAsia="Batang" w:hAnsi="Times"/>
          <w:lang w:val="en-GB"/>
        </w:rPr>
        <w:t>CSI-RS associated PRACH or SSB associated PRACH</w:t>
      </w:r>
    </w:p>
    <w:p w:rsidR="00163FB7" w:rsidRDefault="00163FB7" w:rsidP="0069708B">
      <w:pPr>
        <w:ind w:firstLine="288"/>
        <w:jc w:val="both"/>
        <w:rPr>
          <w:rFonts w:ascii="Arial" w:hAnsi="Arial" w:cs="Arial"/>
          <w:sz w:val="28"/>
          <w:lang w:eastAsia="zh-CN"/>
        </w:rPr>
      </w:pPr>
    </w:p>
    <w:p w:rsidR="0069708B" w:rsidRDefault="0069708B" w:rsidP="0069708B">
      <w:pPr>
        <w:ind w:firstLine="288"/>
        <w:jc w:val="both"/>
        <w:rPr>
          <w:rFonts w:ascii="Arial" w:hAnsi="Arial" w:cs="Arial"/>
          <w:sz w:val="28"/>
          <w:lang w:eastAsia="zh-CN"/>
        </w:rPr>
      </w:pPr>
      <w:r w:rsidRPr="00D90783">
        <w:rPr>
          <w:rFonts w:ascii="Arial" w:hAnsi="Arial" w:cs="Arial"/>
          <w:sz w:val="28"/>
          <w:lang w:eastAsia="zh-CN"/>
        </w:rPr>
        <w:t>2.</w:t>
      </w:r>
      <w:r w:rsidR="005816DA">
        <w:rPr>
          <w:rFonts w:ascii="Arial" w:hAnsi="Arial" w:cs="Arial"/>
          <w:sz w:val="28"/>
          <w:lang w:eastAsia="zh-CN"/>
        </w:rPr>
        <w:t>4</w:t>
      </w:r>
      <w:r>
        <w:rPr>
          <w:rFonts w:ascii="Arial" w:hAnsi="Arial" w:cs="Arial"/>
          <w:sz w:val="28"/>
          <w:lang w:eastAsia="zh-CN"/>
        </w:rPr>
        <w:t xml:space="preserve"> Association between PRACH and C</w:t>
      </w:r>
      <w:r w:rsidR="00C50D20">
        <w:rPr>
          <w:rFonts w:ascii="Arial" w:hAnsi="Arial" w:cs="Arial"/>
          <w:sz w:val="28"/>
          <w:lang w:eastAsia="zh-CN"/>
        </w:rPr>
        <w:t>SI</w:t>
      </w:r>
      <w:r>
        <w:rPr>
          <w:rFonts w:ascii="Arial" w:hAnsi="Arial" w:cs="Arial"/>
          <w:sz w:val="28"/>
          <w:lang w:eastAsia="zh-CN"/>
        </w:rPr>
        <w:t>-RS</w:t>
      </w:r>
    </w:p>
    <w:p w:rsidR="0069708B" w:rsidRDefault="00C50D20" w:rsidP="00A81998">
      <w:pPr>
        <w:tabs>
          <w:tab w:val="left" w:pos="2300"/>
        </w:tabs>
        <w:jc w:val="both"/>
        <w:rPr>
          <w:noProof/>
        </w:rPr>
      </w:pPr>
      <w:r>
        <w:rPr>
          <w:noProof/>
        </w:rPr>
        <w:t xml:space="preserve">We have the following RAN1 agreement on the assocation between PRACH and CSI-RS especially for handover purpose. </w:t>
      </w:r>
    </w:p>
    <w:tbl>
      <w:tblPr>
        <w:tblStyle w:val="TableGrid"/>
        <w:tblW w:w="0" w:type="auto"/>
        <w:tblLook w:val="04A0" w:firstRow="1" w:lastRow="0" w:firstColumn="1" w:lastColumn="0" w:noHBand="0" w:noVBand="1"/>
      </w:tblPr>
      <w:tblGrid>
        <w:gridCol w:w="9962"/>
      </w:tblGrid>
      <w:tr w:rsidR="00C50D20" w:rsidTr="00C50D20">
        <w:tc>
          <w:tcPr>
            <w:tcW w:w="9962" w:type="dxa"/>
          </w:tcPr>
          <w:p w:rsidR="00C50D20" w:rsidRPr="002716D8" w:rsidRDefault="00C50D20" w:rsidP="00C50D20">
            <w:pPr>
              <w:spacing w:before="0" w:after="0"/>
              <w:rPr>
                <w:rFonts w:eastAsia="MS Mincho"/>
                <w:b/>
                <w:u w:val="single"/>
                <w:lang w:eastAsia="ja-JP"/>
              </w:rPr>
            </w:pPr>
            <w:r w:rsidRPr="00B16098">
              <w:rPr>
                <w:rFonts w:eastAsia="MS Mincho" w:hint="eastAsia"/>
                <w:b/>
                <w:highlight w:val="green"/>
                <w:u w:val="single"/>
                <w:lang w:eastAsia="ja-JP"/>
              </w:rPr>
              <w:t>Agreements:</w:t>
            </w:r>
          </w:p>
          <w:p w:rsidR="00C50D20" w:rsidRPr="00C50D20" w:rsidRDefault="00C50D20" w:rsidP="00001B35">
            <w:pPr>
              <w:pStyle w:val="ListParagraph"/>
              <w:numPr>
                <w:ilvl w:val="0"/>
                <w:numId w:val="5"/>
              </w:numPr>
              <w:spacing w:before="0"/>
              <w:rPr>
                <w:rFonts w:ascii="Times New Roman" w:hAnsi="Times New Roman"/>
                <w:noProof/>
                <w:sz w:val="20"/>
              </w:rPr>
            </w:pPr>
            <w:r w:rsidRPr="00C50D20">
              <w:rPr>
                <w:rFonts w:ascii="Times New Roman" w:hAnsi="Times New Roman"/>
                <w:noProof/>
                <w:sz w:val="20"/>
              </w:rPr>
              <w:t>At least for handover case</w:t>
            </w:r>
            <w:r w:rsidRPr="00C50D20">
              <w:rPr>
                <w:rFonts w:ascii="Times New Roman" w:hAnsi="Times New Roman" w:hint="eastAsia"/>
                <w:noProof/>
                <w:sz w:val="20"/>
              </w:rPr>
              <w:t>, a source cell can indicate in the handover command</w:t>
            </w:r>
            <w:r w:rsidRPr="00C50D20">
              <w:rPr>
                <w:rFonts w:ascii="Times New Roman" w:hAnsi="Times New Roman"/>
                <w:noProof/>
                <w:sz w:val="20"/>
              </w:rPr>
              <w:t xml:space="preserve">, </w:t>
            </w:r>
          </w:p>
          <w:p w:rsidR="00C50D20" w:rsidRPr="00C50D20" w:rsidRDefault="00C50D20" w:rsidP="00001B35">
            <w:pPr>
              <w:pStyle w:val="ListParagraph"/>
              <w:numPr>
                <w:ilvl w:val="1"/>
                <w:numId w:val="5"/>
              </w:numPr>
              <w:tabs>
                <w:tab w:val="left" w:pos="2300"/>
              </w:tabs>
              <w:spacing w:before="0"/>
              <w:rPr>
                <w:rFonts w:ascii="Times New Roman" w:hAnsi="Times New Roman"/>
                <w:noProof/>
                <w:sz w:val="20"/>
              </w:rPr>
            </w:pPr>
            <w:r w:rsidRPr="00C50D20">
              <w:rPr>
                <w:rFonts w:ascii="Times New Roman" w:hAnsi="Times New Roman" w:hint="eastAsia"/>
                <w:noProof/>
                <w:sz w:val="20"/>
              </w:rPr>
              <w:t>A</w:t>
            </w:r>
            <w:r w:rsidRPr="00C50D20">
              <w:rPr>
                <w:rFonts w:ascii="Times New Roman" w:hAnsi="Times New Roman"/>
                <w:noProof/>
                <w:sz w:val="20"/>
              </w:rPr>
              <w:t>ssociation between RACH resources and CSI-RS configuration(s)</w:t>
            </w:r>
          </w:p>
          <w:p w:rsidR="00C50D20" w:rsidRPr="00C50D20" w:rsidRDefault="00C50D20" w:rsidP="00001B35">
            <w:pPr>
              <w:pStyle w:val="ListParagraph"/>
              <w:numPr>
                <w:ilvl w:val="1"/>
                <w:numId w:val="5"/>
              </w:numPr>
              <w:tabs>
                <w:tab w:val="left" w:pos="2300"/>
              </w:tabs>
              <w:spacing w:before="0"/>
              <w:rPr>
                <w:rFonts w:ascii="Times New Roman" w:hAnsi="Times New Roman"/>
                <w:noProof/>
                <w:sz w:val="20"/>
              </w:rPr>
            </w:pPr>
            <w:r w:rsidRPr="00C50D20">
              <w:rPr>
                <w:rFonts w:ascii="Times New Roman" w:hAnsi="Times New Roman" w:hint="eastAsia"/>
                <w:noProof/>
                <w:sz w:val="20"/>
              </w:rPr>
              <w:t>A</w:t>
            </w:r>
            <w:r w:rsidRPr="00C50D20">
              <w:rPr>
                <w:rFonts w:ascii="Times New Roman" w:hAnsi="Times New Roman"/>
                <w:noProof/>
                <w:sz w:val="20"/>
              </w:rPr>
              <w:t>ssociation between RACH resources and SS blocks</w:t>
            </w:r>
          </w:p>
          <w:p w:rsidR="00C50D20" w:rsidRPr="00C50D20" w:rsidRDefault="00C50D20" w:rsidP="00001B35">
            <w:pPr>
              <w:pStyle w:val="ListParagraph"/>
              <w:numPr>
                <w:ilvl w:val="1"/>
                <w:numId w:val="5"/>
              </w:numPr>
              <w:tabs>
                <w:tab w:val="left" w:pos="2300"/>
              </w:tabs>
              <w:spacing w:before="0"/>
              <w:rPr>
                <w:rFonts w:ascii="Times New Roman" w:hAnsi="Times New Roman"/>
                <w:noProof/>
                <w:sz w:val="20"/>
              </w:rPr>
            </w:pPr>
            <w:r w:rsidRPr="00C50D20">
              <w:rPr>
                <w:rFonts w:ascii="Times New Roman" w:hAnsi="Times New Roman" w:hint="eastAsia"/>
                <w:noProof/>
                <w:sz w:val="20"/>
              </w:rPr>
              <w:t xml:space="preserve">A set of </w:t>
            </w:r>
            <w:r w:rsidRPr="00C50D20">
              <w:rPr>
                <w:rFonts w:ascii="Times New Roman" w:hAnsi="Times New Roman"/>
                <w:noProof/>
                <w:sz w:val="20"/>
              </w:rPr>
              <w:t>dedicated RACH resources (</w:t>
            </w:r>
            <w:r w:rsidRPr="00C50D20">
              <w:rPr>
                <w:rFonts w:ascii="Times New Roman" w:hAnsi="Times New Roman" w:hint="eastAsia"/>
                <w:noProof/>
                <w:sz w:val="20"/>
              </w:rPr>
              <w:t xml:space="preserve">FFS: </w:t>
            </w:r>
            <w:r w:rsidRPr="00C50D20">
              <w:rPr>
                <w:rFonts w:ascii="Times New Roman" w:hAnsi="Times New Roman"/>
                <w:noProof/>
                <w:sz w:val="20"/>
              </w:rPr>
              <w:t>time/frequency/sequence</w:t>
            </w:r>
            <w:r w:rsidRPr="00C50D20">
              <w:rPr>
                <w:rFonts w:ascii="Times New Roman" w:hAnsi="Times New Roman" w:hint="eastAsia"/>
                <w:noProof/>
                <w:sz w:val="20"/>
              </w:rPr>
              <w:t>)</w:t>
            </w:r>
          </w:p>
          <w:p w:rsidR="00C50D20" w:rsidRDefault="00C50D20" w:rsidP="00001B35">
            <w:pPr>
              <w:pStyle w:val="ListParagraph"/>
              <w:numPr>
                <w:ilvl w:val="1"/>
                <w:numId w:val="5"/>
              </w:numPr>
              <w:tabs>
                <w:tab w:val="left" w:pos="2300"/>
              </w:tabs>
              <w:spacing w:before="0"/>
              <w:rPr>
                <w:rFonts w:ascii="Times New Roman" w:hAnsi="Times New Roman"/>
                <w:noProof/>
                <w:sz w:val="20"/>
              </w:rPr>
            </w:pPr>
            <w:r w:rsidRPr="00C50D20">
              <w:rPr>
                <w:rFonts w:ascii="Times New Roman" w:hAnsi="Times New Roman" w:hint="eastAsia"/>
                <w:noProof/>
                <w:sz w:val="20"/>
              </w:rPr>
              <w:t>Note that above CSI-RS configuration is UE-specifically configured</w:t>
            </w:r>
          </w:p>
          <w:p w:rsidR="00010C97" w:rsidRPr="00010C97" w:rsidRDefault="00010C97" w:rsidP="00010C97">
            <w:pPr>
              <w:pStyle w:val="ListParagraph"/>
              <w:tabs>
                <w:tab w:val="left" w:pos="2300"/>
              </w:tabs>
              <w:spacing w:before="0"/>
              <w:ind w:left="1440"/>
              <w:rPr>
                <w:rFonts w:ascii="Times New Roman" w:hAnsi="Times New Roman"/>
                <w:noProof/>
                <w:sz w:val="20"/>
              </w:rPr>
            </w:pPr>
          </w:p>
        </w:tc>
      </w:tr>
    </w:tbl>
    <w:p w:rsidR="00C50D20" w:rsidRDefault="00C50D20" w:rsidP="00A81998">
      <w:pPr>
        <w:tabs>
          <w:tab w:val="left" w:pos="2300"/>
        </w:tabs>
        <w:jc w:val="both"/>
        <w:rPr>
          <w:noProof/>
        </w:rPr>
      </w:pPr>
    </w:p>
    <w:p w:rsidR="00C50D20" w:rsidRDefault="009719A1" w:rsidP="00A81998">
      <w:pPr>
        <w:tabs>
          <w:tab w:val="left" w:pos="2300"/>
        </w:tabs>
        <w:jc w:val="both"/>
        <w:rPr>
          <w:noProof/>
        </w:rPr>
      </w:pPr>
      <w:r>
        <w:rPr>
          <w:noProof/>
        </w:rPr>
        <w:t>One more issue is that b</w:t>
      </w:r>
      <w:r w:rsidR="00C50D20">
        <w:rPr>
          <w:noProof/>
        </w:rPr>
        <w:t xml:space="preserve">ased on above agreement, RAN2 has defineed the association between CSI-RS and PRACH as shown below </w:t>
      </w:r>
      <w:r w:rsidR="00C50D20">
        <w:rPr>
          <w:noProof/>
        </w:rPr>
        <w:fldChar w:fldCharType="begin"/>
      </w:r>
      <w:r w:rsidR="00C50D20">
        <w:rPr>
          <w:noProof/>
        </w:rPr>
        <w:instrText xml:space="preserve"> REF _Ref510802959 \r \h </w:instrText>
      </w:r>
      <w:r w:rsidR="00C50D20">
        <w:rPr>
          <w:noProof/>
        </w:rPr>
      </w:r>
      <w:r w:rsidR="00C50D20">
        <w:rPr>
          <w:noProof/>
        </w:rPr>
        <w:fldChar w:fldCharType="separate"/>
      </w:r>
      <w:r w:rsidR="00C50D20">
        <w:rPr>
          <w:noProof/>
        </w:rPr>
        <w:t>[3]</w:t>
      </w:r>
      <w:r w:rsidR="00C50D20">
        <w:rPr>
          <w:noProof/>
        </w:rPr>
        <w:fldChar w:fldCharType="end"/>
      </w:r>
      <w:r w:rsidR="00C50D20">
        <w:rPr>
          <w:noProof/>
        </w:rPr>
        <w:t>.</w:t>
      </w:r>
    </w:p>
    <w:tbl>
      <w:tblPr>
        <w:tblStyle w:val="TableGrid"/>
        <w:tblW w:w="0" w:type="auto"/>
        <w:tblLook w:val="04A0" w:firstRow="1" w:lastRow="0" w:firstColumn="1" w:lastColumn="0" w:noHBand="0" w:noVBand="1"/>
      </w:tblPr>
      <w:tblGrid>
        <w:gridCol w:w="9962"/>
      </w:tblGrid>
      <w:tr w:rsidR="002E4F5B" w:rsidTr="002E4F5B">
        <w:tc>
          <w:tcPr>
            <w:tcW w:w="9962" w:type="dxa"/>
          </w:tcPr>
          <w:p w:rsidR="002E4F5B" w:rsidRDefault="002E4F5B" w:rsidP="002E4F5B">
            <w:pPr>
              <w:tabs>
                <w:tab w:val="left" w:pos="2300"/>
              </w:tabs>
              <w:spacing w:before="0" w:after="0"/>
              <w:rPr>
                <w:i/>
                <w:noProof/>
              </w:rPr>
            </w:pPr>
            <w:r>
              <w:rPr>
                <w:noProof/>
              </w:rPr>
              <w:t xml:space="preserve">In </w:t>
            </w:r>
            <w:r w:rsidRPr="00F35584">
              <w:rPr>
                <w:i/>
                <w:noProof/>
              </w:rPr>
              <w:t>RACH-ConfigDedicated</w:t>
            </w:r>
            <w:r>
              <w:rPr>
                <w:i/>
                <w:noProof/>
              </w:rPr>
              <w:t xml:space="preserve"> IE</w:t>
            </w:r>
          </w:p>
          <w:p w:rsidR="002E4F5B" w:rsidRDefault="002E4F5B" w:rsidP="002E4F5B">
            <w:pPr>
              <w:tabs>
                <w:tab w:val="left" w:pos="2300"/>
              </w:tabs>
              <w:spacing w:before="0" w:after="0"/>
              <w:rPr>
                <w:noProof/>
              </w:rPr>
            </w:pPr>
          </w:p>
          <w:p w:rsidR="002E4F5B" w:rsidRPr="00F35584" w:rsidRDefault="002E4F5B" w:rsidP="002E4F5B">
            <w:pPr>
              <w:pStyle w:val="PL"/>
              <w:spacing w:before="0"/>
              <w:rPr>
                <w:color w:val="808080"/>
              </w:rPr>
            </w:pPr>
            <w:r w:rsidRPr="00F35584">
              <w:rPr>
                <w:color w:val="808080"/>
              </w:rPr>
              <w:t>-- ASN1START</w:t>
            </w:r>
          </w:p>
          <w:p w:rsidR="002E4F5B" w:rsidRPr="00F35584" w:rsidRDefault="002E4F5B" w:rsidP="002E4F5B">
            <w:pPr>
              <w:pStyle w:val="PL"/>
              <w:spacing w:before="0"/>
              <w:rPr>
                <w:color w:val="808080"/>
              </w:rPr>
            </w:pPr>
            <w:r w:rsidRPr="00F35584">
              <w:rPr>
                <w:color w:val="808080"/>
              </w:rPr>
              <w:t>-- TAG-RACH-CONFIG-DEDICATED-START</w:t>
            </w:r>
          </w:p>
          <w:p w:rsidR="002E4F5B" w:rsidRPr="00F35584" w:rsidRDefault="002E4F5B" w:rsidP="002E4F5B">
            <w:pPr>
              <w:pStyle w:val="PL"/>
              <w:spacing w:before="0"/>
            </w:pPr>
          </w:p>
          <w:p w:rsidR="002E4F5B" w:rsidRPr="00F35584" w:rsidRDefault="002E4F5B" w:rsidP="002E4F5B">
            <w:pPr>
              <w:pStyle w:val="PL"/>
              <w:spacing w:before="0"/>
              <w:rPr>
                <w:color w:val="808080"/>
              </w:rPr>
            </w:pPr>
            <w:r w:rsidRPr="00F35584">
              <w:rPr>
                <w:color w:val="808080"/>
              </w:rPr>
              <w:t>-- FFS_Standlone: resources for msg1-based on-demand SI request</w:t>
            </w:r>
          </w:p>
          <w:p w:rsidR="002E4F5B" w:rsidRPr="00F35584" w:rsidRDefault="002E4F5B" w:rsidP="002E4F5B">
            <w:pPr>
              <w:pStyle w:val="PL"/>
              <w:spacing w:before="0"/>
            </w:pPr>
          </w:p>
          <w:p w:rsidR="002E4F5B" w:rsidRPr="00F35584" w:rsidRDefault="002E4F5B" w:rsidP="002E4F5B">
            <w:pPr>
              <w:pStyle w:val="PL"/>
              <w:spacing w:before="0"/>
            </w:pPr>
            <w:r w:rsidRPr="00F35584">
              <w:t>RACH-ConfigDedicated ::=</w:t>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rPr>
                <w:color w:val="808080"/>
              </w:rPr>
            </w:pPr>
            <w:r w:rsidRPr="00F35584">
              <w:tab/>
            </w:r>
            <w:r w:rsidRPr="00F35584">
              <w:rPr>
                <w:color w:val="808080"/>
              </w:rPr>
              <w:t>-- Resources for contention free random access to a given target cell</w:t>
            </w:r>
          </w:p>
          <w:p w:rsidR="002E4F5B" w:rsidRPr="00F35584" w:rsidRDefault="002E4F5B" w:rsidP="002E4F5B">
            <w:pPr>
              <w:pStyle w:val="PL"/>
              <w:spacing w:before="0"/>
            </w:pPr>
            <w:r w:rsidRPr="00F35584">
              <w:tab/>
              <w:t>cfra-Resources</w:t>
            </w:r>
            <w:r w:rsidRPr="00F35584">
              <w:tab/>
            </w:r>
            <w:r w:rsidRPr="00F35584">
              <w:tab/>
            </w:r>
            <w:r w:rsidRPr="00F35584">
              <w:tab/>
            </w:r>
            <w:r w:rsidRPr="00F35584">
              <w:tab/>
            </w:r>
            <w:r w:rsidRPr="00F35584">
              <w:tab/>
              <w:t xml:space="preserve">CFRA-Resources, </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F35584" w:rsidRDefault="002E4F5B" w:rsidP="002E4F5B">
            <w:pPr>
              <w:pStyle w:val="PL"/>
              <w:spacing w:before="0"/>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rsidR="002E4F5B" w:rsidRPr="00F35584" w:rsidRDefault="002E4F5B" w:rsidP="002E4F5B">
            <w:pPr>
              <w:pStyle w:val="PL"/>
              <w:spacing w:before="0"/>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rsidR="002E4F5B" w:rsidRPr="00F35584" w:rsidRDefault="002E4F5B" w:rsidP="002E4F5B">
            <w:pPr>
              <w:pStyle w:val="PL"/>
              <w:spacing w:before="0"/>
              <w:rPr>
                <w:color w:val="808080"/>
              </w:rPr>
            </w:pPr>
            <w:r w:rsidRPr="00F35584">
              <w:lastRenderedPageBreak/>
              <w:tab/>
            </w:r>
            <w:r w:rsidRPr="00F35584">
              <w:tab/>
            </w:r>
            <w:r w:rsidRPr="00F35584">
              <w:rPr>
                <w:color w:val="808080"/>
              </w:rPr>
              <w:t>-- Explicitly signalled PRACH Mask Index for RA Resource selection in TS 36.321. The mask is valid for all SSB</w:t>
            </w:r>
          </w:p>
          <w:p w:rsidR="002E4F5B" w:rsidRPr="00F35584" w:rsidRDefault="002E4F5B" w:rsidP="002E4F5B">
            <w:pPr>
              <w:pStyle w:val="PL"/>
              <w:spacing w:before="0"/>
              <w:rPr>
                <w:color w:val="808080"/>
              </w:rPr>
            </w:pPr>
            <w:r w:rsidRPr="00F35584">
              <w:tab/>
            </w:r>
            <w:r w:rsidRPr="00F35584">
              <w:tab/>
            </w:r>
            <w:r w:rsidRPr="00F35584">
              <w:rPr>
                <w:color w:val="808080"/>
              </w:rPr>
              <w:t>-- resources signalled in ssb-ResourceList</w:t>
            </w:r>
          </w:p>
          <w:p w:rsidR="002E4F5B" w:rsidRPr="00F35584" w:rsidRDefault="002E4F5B" w:rsidP="002E4F5B">
            <w:pPr>
              <w:pStyle w:val="PL"/>
              <w:spacing w:before="0"/>
            </w:pPr>
            <w:r w:rsidRPr="00F35584">
              <w:tab/>
            </w:r>
            <w:r w:rsidRPr="00F35584">
              <w:tab/>
              <w:t>ra-ssb-OccasionMaskIndex</w:t>
            </w:r>
            <w:r w:rsidRPr="00F35584">
              <w:tab/>
            </w:r>
            <w:r w:rsidRPr="00F35584">
              <w:tab/>
            </w:r>
            <w:r w:rsidRPr="00F35584">
              <w:rPr>
                <w:color w:val="993366"/>
              </w:rPr>
              <w:t>INTEGER</w:t>
            </w:r>
            <w:r w:rsidRPr="00F35584">
              <w:t xml:space="preserve"> (0..15)</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rsidR="002E4F5B" w:rsidRPr="00F35584" w:rsidRDefault="002E4F5B" w:rsidP="002E4F5B">
            <w:pPr>
              <w:pStyle w:val="PL"/>
              <w:spacing w:before="0"/>
            </w:pPr>
            <w:r w:rsidRPr="00F35584">
              <w:tab/>
            </w:r>
            <w:r w:rsidRPr="00F35584">
              <w:tab/>
              <w:t>cfra-csirs-DedicatedRACH-Threshold</w:t>
            </w:r>
            <w:r w:rsidRPr="00F35584">
              <w:tab/>
              <w:t>RSRP-Range</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F35584" w:rsidRDefault="002E4F5B" w:rsidP="002E4F5B">
            <w:pPr>
              <w:pStyle w:val="PL"/>
              <w:spacing w:before="0"/>
            </w:pPr>
            <w:r w:rsidRPr="00F35584">
              <w:t xml:space="preserve">CFRA-SSB-Resource ::= </w:t>
            </w:r>
            <w:r w:rsidRPr="00F35584">
              <w:tab/>
            </w:r>
            <w:r w:rsidRPr="00F35584">
              <w:tab/>
            </w:r>
            <w:r w:rsidRPr="00F35584">
              <w:tab/>
            </w:r>
            <w:r w:rsidRPr="00F35584">
              <w:rPr>
                <w:color w:val="993366"/>
              </w:rPr>
              <w:t>SEQUENCE</w:t>
            </w:r>
            <w:r w:rsidRPr="00F35584">
              <w:t xml:space="preserve"> {</w:t>
            </w:r>
          </w:p>
          <w:p w:rsidR="002E4F5B" w:rsidRPr="00F35584" w:rsidRDefault="002E4F5B" w:rsidP="002E4F5B">
            <w:pPr>
              <w:pStyle w:val="PL"/>
              <w:spacing w:before="0"/>
              <w:rPr>
                <w:color w:val="808080"/>
              </w:rPr>
            </w:pPr>
            <w:r w:rsidRPr="00F35584">
              <w:tab/>
            </w:r>
            <w:r w:rsidRPr="00F35584">
              <w:rPr>
                <w:color w:val="808080"/>
              </w:rPr>
              <w:t xml:space="preserve">-- The ID of an SSB transmitted by this serving cell. </w:t>
            </w:r>
          </w:p>
          <w:p w:rsidR="002E4F5B" w:rsidRPr="00F35584" w:rsidRDefault="002E4F5B" w:rsidP="002E4F5B">
            <w:pPr>
              <w:pStyle w:val="PL"/>
              <w:spacing w:before="0"/>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rsidR="002E4F5B" w:rsidRPr="00F35584" w:rsidRDefault="002E4F5B" w:rsidP="002E4F5B">
            <w:pPr>
              <w:pStyle w:val="PL"/>
              <w:spacing w:before="0"/>
              <w:rPr>
                <w:color w:val="808080"/>
              </w:rPr>
            </w:pPr>
            <w:r w:rsidRPr="00F35584">
              <w:tab/>
            </w:r>
            <w:r w:rsidRPr="00F35584">
              <w:rPr>
                <w:color w:val="808080"/>
              </w:rPr>
              <w:t>-- The preamble index that the UE shall use when performing CF-RA upon selecting the candidate beams identified by this SSB.</w:t>
            </w:r>
          </w:p>
          <w:p w:rsidR="002E4F5B" w:rsidRPr="00F35584" w:rsidRDefault="002E4F5B" w:rsidP="002E4F5B">
            <w:pPr>
              <w:pStyle w:val="PL"/>
              <w:spacing w:before="0"/>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2E4F5B" w:rsidRPr="00F35584" w:rsidRDefault="002E4F5B" w:rsidP="002E4F5B">
            <w:pPr>
              <w:pStyle w:val="PL"/>
              <w:spacing w:before="0"/>
            </w:pPr>
            <w:r w:rsidRPr="00F35584">
              <w:tab/>
              <w:t>...</w:t>
            </w:r>
          </w:p>
          <w:p w:rsidR="002E4F5B" w:rsidRPr="00F35584" w:rsidRDefault="002E4F5B" w:rsidP="002E4F5B">
            <w:pPr>
              <w:pStyle w:val="PL"/>
              <w:spacing w:before="0"/>
            </w:pPr>
            <w:r w:rsidRPr="00F35584">
              <w:t>}</w:t>
            </w:r>
          </w:p>
          <w:p w:rsidR="002E4F5B" w:rsidRPr="00F35584" w:rsidRDefault="002E4F5B" w:rsidP="002E4F5B">
            <w:pPr>
              <w:pStyle w:val="PL"/>
              <w:spacing w:before="0"/>
            </w:pPr>
          </w:p>
          <w:p w:rsidR="002E4F5B" w:rsidRPr="00010C97" w:rsidRDefault="002E4F5B" w:rsidP="002E4F5B">
            <w:pPr>
              <w:pStyle w:val="PL"/>
              <w:spacing w:before="0"/>
            </w:pPr>
            <w:r w:rsidRPr="00561166">
              <w:rPr>
                <w:highlight w:val="yellow"/>
              </w:rPr>
              <w:t>CFRA-CSIRS-Resource</w:t>
            </w:r>
            <w:r w:rsidRPr="00010C97">
              <w:t xml:space="preserve"> ::= </w:t>
            </w:r>
            <w:r w:rsidRPr="00010C97">
              <w:tab/>
            </w:r>
            <w:r w:rsidRPr="00010C97">
              <w:tab/>
            </w:r>
            <w:r w:rsidRPr="00010C97">
              <w:rPr>
                <w:color w:val="993366"/>
              </w:rPr>
              <w:t>SEQUENCE</w:t>
            </w:r>
            <w:r w:rsidRPr="00010C97">
              <w:t xml:space="preserve"> {</w:t>
            </w:r>
          </w:p>
          <w:p w:rsidR="002E4F5B" w:rsidRPr="00010C97" w:rsidRDefault="002E4F5B" w:rsidP="002E4F5B">
            <w:pPr>
              <w:pStyle w:val="PL"/>
              <w:spacing w:before="0"/>
              <w:rPr>
                <w:color w:val="808080"/>
              </w:rPr>
            </w:pPr>
            <w:r w:rsidRPr="00010C97">
              <w:tab/>
            </w:r>
            <w:r w:rsidRPr="00010C97">
              <w:rPr>
                <w:color w:val="808080"/>
              </w:rPr>
              <w:t>-- The ID of a CSI-RS resource defined in the measurement object associated with this serving cell.</w:t>
            </w:r>
          </w:p>
          <w:p w:rsidR="002E4F5B" w:rsidRPr="00010C97" w:rsidRDefault="002E4F5B" w:rsidP="002E4F5B">
            <w:pPr>
              <w:pStyle w:val="PL"/>
              <w:spacing w:before="0"/>
            </w:pPr>
            <w:r w:rsidRPr="00010C97">
              <w:tab/>
              <w:t>csi-RS</w:t>
            </w:r>
            <w:r w:rsidRPr="00010C97">
              <w:tab/>
            </w:r>
            <w:r w:rsidRPr="00010C97">
              <w:tab/>
            </w:r>
            <w:r w:rsidRPr="00010C97">
              <w:tab/>
            </w:r>
            <w:r w:rsidRPr="00010C97">
              <w:tab/>
            </w:r>
            <w:r w:rsidRPr="00010C97">
              <w:tab/>
            </w:r>
            <w:r w:rsidRPr="00010C97">
              <w:tab/>
            </w:r>
            <w:r w:rsidRPr="00010C97">
              <w:tab/>
              <w:t>CSI-RS-Index,</w:t>
            </w:r>
          </w:p>
          <w:p w:rsidR="002E4F5B" w:rsidRPr="00010C97" w:rsidRDefault="002E4F5B" w:rsidP="002E4F5B">
            <w:pPr>
              <w:pStyle w:val="PL"/>
              <w:spacing w:before="0"/>
              <w:rPr>
                <w:color w:val="808080"/>
              </w:rPr>
            </w:pPr>
            <w:r w:rsidRPr="00010C97">
              <w:tab/>
            </w:r>
            <w:r w:rsidRPr="00010C97">
              <w:rPr>
                <w:color w:val="808080"/>
              </w:rPr>
              <w:t>-- RA occasions that the UE shall use when performing CF-RA upon selecting the candidate beam identified by this CSI-RS.</w:t>
            </w:r>
          </w:p>
          <w:p w:rsidR="002E4F5B" w:rsidRPr="00010C97" w:rsidRDefault="002E4F5B" w:rsidP="002E4F5B">
            <w:pPr>
              <w:pStyle w:val="PL"/>
              <w:spacing w:before="0"/>
            </w:pPr>
            <w:r w:rsidRPr="00010C97">
              <w:tab/>
              <w:t>ra-OccasionList</w:t>
            </w:r>
            <w:r w:rsidRPr="00010C97">
              <w:tab/>
            </w:r>
            <w:r w:rsidRPr="00010C97">
              <w:tab/>
            </w:r>
            <w:r w:rsidRPr="00010C97">
              <w:tab/>
            </w:r>
            <w:r w:rsidRPr="00010C97">
              <w:tab/>
            </w:r>
            <w:r w:rsidRPr="00010C97">
              <w:tab/>
            </w:r>
            <w:r w:rsidRPr="00010C97">
              <w:rPr>
                <w:color w:val="993366"/>
              </w:rPr>
              <w:t>SEQUENCE</w:t>
            </w:r>
            <w:r w:rsidRPr="00010C97">
              <w:t xml:space="preserve"> (</w:t>
            </w:r>
            <w:r w:rsidRPr="00010C97">
              <w:rPr>
                <w:color w:val="993366"/>
              </w:rPr>
              <w:t>SIZE</w:t>
            </w:r>
            <w:r w:rsidRPr="00010C97">
              <w:t>(1..maxRA-OccasionsPerCSIRS))</w:t>
            </w:r>
            <w:r w:rsidRPr="00010C97">
              <w:rPr>
                <w:color w:val="993366"/>
              </w:rPr>
              <w:t xml:space="preserve"> OF</w:t>
            </w:r>
            <w:r w:rsidRPr="00010C97">
              <w:t xml:space="preserve"> </w:t>
            </w:r>
            <w:r w:rsidRPr="00010C97">
              <w:rPr>
                <w:color w:val="993366"/>
              </w:rPr>
              <w:t>INTEGER</w:t>
            </w:r>
            <w:r w:rsidRPr="00010C97">
              <w:t xml:space="preserve"> (0..maxRA-Occasions-1),</w:t>
            </w:r>
          </w:p>
          <w:p w:rsidR="002E4F5B" w:rsidRPr="00010C97" w:rsidRDefault="002E4F5B" w:rsidP="002E4F5B">
            <w:pPr>
              <w:pStyle w:val="PL"/>
              <w:spacing w:before="0"/>
              <w:rPr>
                <w:color w:val="808080"/>
              </w:rPr>
            </w:pPr>
            <w:r w:rsidRPr="00010C97">
              <w:tab/>
            </w:r>
            <w:r w:rsidRPr="00010C97">
              <w:rPr>
                <w:color w:val="808080"/>
              </w:rPr>
              <w:t>-- The RA preamble index to use in the RA occasions assoicated with this CSI-RS.</w:t>
            </w:r>
          </w:p>
          <w:p w:rsidR="002E4F5B" w:rsidRPr="00010C97" w:rsidRDefault="002E4F5B" w:rsidP="002E4F5B">
            <w:pPr>
              <w:pStyle w:val="PL"/>
              <w:spacing w:before="0"/>
            </w:pPr>
            <w:r w:rsidRPr="00010C97">
              <w:tab/>
              <w:t>ra-PreambleIndex</w:t>
            </w:r>
            <w:r w:rsidRPr="00010C97">
              <w:tab/>
            </w:r>
            <w:r w:rsidRPr="00010C97">
              <w:tab/>
            </w:r>
            <w:r w:rsidRPr="00010C97">
              <w:tab/>
            </w:r>
            <w:r w:rsidRPr="00010C97">
              <w:tab/>
            </w:r>
            <w:r w:rsidRPr="00010C97">
              <w:rPr>
                <w:color w:val="993366"/>
              </w:rPr>
              <w:t>INTEGER</w:t>
            </w:r>
            <w:r w:rsidRPr="00010C97">
              <w:t xml:space="preserve"> (0..63),</w:t>
            </w:r>
            <w:r w:rsidRPr="00010C97">
              <w:tab/>
            </w:r>
          </w:p>
          <w:p w:rsidR="002E4F5B" w:rsidRPr="00010C97" w:rsidRDefault="002E4F5B" w:rsidP="002E4F5B">
            <w:pPr>
              <w:pStyle w:val="PL"/>
              <w:spacing w:before="0"/>
            </w:pPr>
            <w:r w:rsidRPr="00010C97">
              <w:tab/>
              <w:t>...</w:t>
            </w:r>
          </w:p>
          <w:p w:rsidR="002E4F5B" w:rsidRPr="00F35584" w:rsidRDefault="002E4F5B" w:rsidP="002E4F5B">
            <w:pPr>
              <w:pStyle w:val="PL"/>
              <w:spacing w:before="0"/>
            </w:pPr>
            <w:r w:rsidRPr="00010C97">
              <w:t>}</w:t>
            </w:r>
          </w:p>
          <w:p w:rsidR="002E4F5B" w:rsidRPr="00F35584" w:rsidRDefault="002E4F5B" w:rsidP="002E4F5B">
            <w:pPr>
              <w:pStyle w:val="PL"/>
              <w:spacing w:before="0"/>
            </w:pPr>
          </w:p>
          <w:p w:rsidR="002E4F5B" w:rsidRPr="00F35584" w:rsidRDefault="002E4F5B" w:rsidP="002E4F5B">
            <w:pPr>
              <w:pStyle w:val="PL"/>
              <w:spacing w:before="0"/>
              <w:rPr>
                <w:color w:val="808080"/>
              </w:rPr>
            </w:pPr>
            <w:r w:rsidRPr="00F35584">
              <w:rPr>
                <w:color w:val="808080"/>
              </w:rPr>
              <w:t>-- TAG-RACH-CONFIG-DEDICATED-STOP</w:t>
            </w:r>
          </w:p>
          <w:p w:rsidR="002E4F5B" w:rsidRPr="00F35584" w:rsidRDefault="002E4F5B" w:rsidP="002E4F5B">
            <w:pPr>
              <w:pStyle w:val="PL"/>
              <w:spacing w:before="0"/>
              <w:rPr>
                <w:color w:val="808080"/>
              </w:rPr>
            </w:pPr>
            <w:r w:rsidRPr="00F35584">
              <w:rPr>
                <w:color w:val="808080"/>
              </w:rPr>
              <w:t>-- ASN1STOP</w:t>
            </w:r>
          </w:p>
          <w:p w:rsidR="002E4F5B" w:rsidRDefault="002E4F5B" w:rsidP="002E4F5B">
            <w:pPr>
              <w:tabs>
                <w:tab w:val="left" w:pos="2300"/>
              </w:tabs>
              <w:spacing w:before="0" w:after="0"/>
              <w:rPr>
                <w:noProof/>
              </w:rPr>
            </w:pPr>
          </w:p>
        </w:tc>
      </w:tr>
    </w:tbl>
    <w:p w:rsidR="00AA3254" w:rsidRDefault="00AA3254" w:rsidP="002E4F5B">
      <w:pPr>
        <w:tabs>
          <w:tab w:val="left" w:pos="2300"/>
        </w:tabs>
        <w:jc w:val="both"/>
        <w:rPr>
          <w:noProof/>
        </w:rPr>
      </w:pPr>
    </w:p>
    <w:p w:rsidR="00010C97" w:rsidRDefault="002E4F5B" w:rsidP="002E4F5B">
      <w:pPr>
        <w:tabs>
          <w:tab w:val="left" w:pos="2300"/>
        </w:tabs>
        <w:jc w:val="both"/>
        <w:rPr>
          <w:noProof/>
        </w:rPr>
      </w:pPr>
      <w:r>
        <w:rPr>
          <w:noProof/>
        </w:rPr>
        <w:t xml:space="preserve">In the </w:t>
      </w:r>
      <w:r w:rsidR="00561166">
        <w:rPr>
          <w:noProof/>
        </w:rPr>
        <w:t xml:space="preserve">IE </w:t>
      </w:r>
      <w:r w:rsidR="00561166" w:rsidRPr="00561166">
        <w:rPr>
          <w:noProof/>
        </w:rPr>
        <w:t>“</w:t>
      </w:r>
      <w:r w:rsidR="00561166" w:rsidRPr="00561166">
        <w:t>CFRA-CSIRS-Resource”</w:t>
      </w:r>
      <w:r w:rsidRPr="00561166">
        <w:rPr>
          <w:noProof/>
        </w:rPr>
        <w:t>,</w:t>
      </w:r>
      <w:r>
        <w:rPr>
          <w:noProof/>
        </w:rPr>
        <w:t xml:space="preserve"> there is association </w:t>
      </w:r>
      <w:r w:rsidR="00561166">
        <w:rPr>
          <w:noProof/>
        </w:rPr>
        <w:t>rule</w:t>
      </w:r>
      <w:r>
        <w:rPr>
          <w:noProof/>
        </w:rPr>
        <w:t xml:space="preserve"> between PRACH and CSI-RS but there is no information regarding reference tx power for CSI-RS which has to be used for the open loop power control for transmission of PRACH</w:t>
      </w:r>
      <w:r w:rsidR="00010C97">
        <w:rPr>
          <w:noProof/>
        </w:rPr>
        <w:t xml:space="preserve"> in case of handover scenario</w:t>
      </w:r>
      <w:r>
        <w:rPr>
          <w:noProof/>
        </w:rPr>
        <w:t xml:space="preserve">. </w:t>
      </w:r>
    </w:p>
    <w:p w:rsidR="00AA3254" w:rsidRDefault="00010C97" w:rsidP="002E4F5B">
      <w:pPr>
        <w:tabs>
          <w:tab w:val="left" w:pos="2300"/>
        </w:tabs>
        <w:jc w:val="both"/>
        <w:rPr>
          <w:noProof/>
        </w:rPr>
      </w:pPr>
      <w:r>
        <w:rPr>
          <w:noProof/>
        </w:rPr>
        <w:t xml:space="preserve">Meanwhile, for the PRACH </w:t>
      </w:r>
      <w:r w:rsidR="00561166">
        <w:rPr>
          <w:noProof/>
        </w:rPr>
        <w:t xml:space="preserve">transmission </w:t>
      </w:r>
      <w:r>
        <w:rPr>
          <w:noProof/>
        </w:rPr>
        <w:t xml:space="preserve">for the beam failure recoverty, </w:t>
      </w:r>
      <w:r w:rsidR="00561166">
        <w:rPr>
          <w:noProof/>
        </w:rPr>
        <w:t xml:space="preserve">it is defined that </w:t>
      </w:r>
      <w:r>
        <w:rPr>
          <w:noProof/>
        </w:rPr>
        <w:t xml:space="preserve">UE </w:t>
      </w:r>
      <w:r w:rsidR="00561166">
        <w:rPr>
          <w:noProof/>
        </w:rPr>
        <w:t>can have</w:t>
      </w:r>
      <w:r>
        <w:rPr>
          <w:noProof/>
        </w:rPr>
        <w:t xml:space="preserve"> the information on the CSI-RS tx power derived from “</w:t>
      </w:r>
      <w:proofErr w:type="spellStart"/>
      <w:r>
        <w:t>ss</w:t>
      </w:r>
      <w:proofErr w:type="spellEnd"/>
      <w:r>
        <w:t>-PBCH-</w:t>
      </w:r>
      <w:proofErr w:type="spellStart"/>
      <w:r>
        <w:t>BlockPower</w:t>
      </w:r>
      <w:proofErr w:type="spellEnd"/>
      <w:r>
        <w:t>” and “</w:t>
      </w:r>
      <w:proofErr w:type="spellStart"/>
      <w:r w:rsidRPr="00F35584">
        <w:t>powerControlOffsetSS</w:t>
      </w:r>
      <w:proofErr w:type="spellEnd"/>
      <w:r>
        <w:t>”</w:t>
      </w:r>
      <w:r w:rsidR="00561166">
        <w:t xml:space="preserve"> defined in RRC specification</w:t>
      </w:r>
      <w:r>
        <w:t>.</w:t>
      </w:r>
      <w:r>
        <w:rPr>
          <w:noProof/>
        </w:rPr>
        <w:t xml:space="preserve"> Similarlary, those IEs have to be given to UE for</w:t>
      </w:r>
      <w:r w:rsidR="00561166">
        <w:rPr>
          <w:noProof/>
        </w:rPr>
        <w:t xml:space="preserve"> CSI-RS based handover scenario in order to enable the open loop power control for PRACH.</w:t>
      </w:r>
    </w:p>
    <w:p w:rsidR="002E4F5B" w:rsidRDefault="00010C97" w:rsidP="002E4F5B">
      <w:pPr>
        <w:tabs>
          <w:tab w:val="left" w:pos="2300"/>
        </w:tabs>
        <w:jc w:val="both"/>
        <w:rPr>
          <w:noProof/>
        </w:rPr>
      </w:pPr>
      <w:r>
        <w:rPr>
          <w:noProof/>
        </w:rPr>
        <w:t xml:space="preserve">RAN2 has not defined the handover command message </w:t>
      </w:r>
      <w:r w:rsidR="00561166">
        <w:rPr>
          <w:noProof/>
        </w:rPr>
        <w:t>yet because standalone proceduer</w:t>
      </w:r>
      <w:r>
        <w:rPr>
          <w:noProof/>
        </w:rPr>
        <w:t xml:space="preserve"> is </w:t>
      </w:r>
      <w:r w:rsidR="00561166">
        <w:rPr>
          <w:noProof/>
        </w:rPr>
        <w:t>being targetted</w:t>
      </w:r>
      <w:r>
        <w:rPr>
          <w:noProof/>
        </w:rPr>
        <w:t xml:space="preserve"> for June specification. </w:t>
      </w:r>
      <w:r w:rsidR="00561166">
        <w:rPr>
          <w:noProof/>
        </w:rPr>
        <w:t>For June specification</w:t>
      </w:r>
      <w:r>
        <w:rPr>
          <w:noProof/>
        </w:rPr>
        <w:t xml:space="preserve">, it is proposed to provide this information to RAN2 for defining handover related RRC messages. </w:t>
      </w:r>
    </w:p>
    <w:p w:rsidR="00010C97" w:rsidRPr="00455695" w:rsidRDefault="002E4F5B" w:rsidP="00010C97">
      <w:pPr>
        <w:jc w:val="both"/>
        <w:rPr>
          <w:b/>
          <w:noProof/>
          <w:u w:val="single"/>
        </w:rPr>
      </w:pPr>
      <w:r>
        <w:rPr>
          <w:noProof/>
        </w:rPr>
        <w:lastRenderedPageBreak/>
        <w:t xml:space="preserve"> </w:t>
      </w:r>
      <w:r w:rsidR="00010C97" w:rsidRPr="00455695">
        <w:rPr>
          <w:b/>
          <w:noProof/>
          <w:u w:val="single"/>
        </w:rPr>
        <w:t xml:space="preserve">Proposal </w:t>
      </w:r>
      <w:r w:rsidR="0094085C">
        <w:rPr>
          <w:b/>
          <w:noProof/>
          <w:u w:val="single"/>
        </w:rPr>
        <w:t>5</w:t>
      </w:r>
      <w:r w:rsidR="00010C97" w:rsidRPr="00455695">
        <w:rPr>
          <w:b/>
          <w:noProof/>
          <w:u w:val="single"/>
        </w:rPr>
        <w:t>:</w:t>
      </w:r>
    </w:p>
    <w:p w:rsidR="002E4F5B" w:rsidRPr="00010C97" w:rsidRDefault="00561166" w:rsidP="00001B35">
      <w:pPr>
        <w:pStyle w:val="ListParagraph"/>
        <w:numPr>
          <w:ilvl w:val="0"/>
          <w:numId w:val="5"/>
        </w:numPr>
        <w:spacing w:after="120"/>
        <w:jc w:val="both"/>
        <w:rPr>
          <w:rFonts w:ascii="Times New Roman" w:hAnsi="Times New Roman"/>
          <w:noProof/>
          <w:sz w:val="20"/>
        </w:rPr>
      </w:pPr>
      <w:r>
        <w:rPr>
          <w:rFonts w:ascii="Times New Roman" w:hAnsi="Times New Roman"/>
          <w:noProof/>
          <w:sz w:val="20"/>
        </w:rPr>
        <w:t>Reference transmit</w:t>
      </w:r>
      <w:r w:rsidR="00010C97" w:rsidRPr="00010C97">
        <w:rPr>
          <w:rFonts w:ascii="Times New Roman" w:hAnsi="Times New Roman"/>
          <w:noProof/>
          <w:sz w:val="20"/>
        </w:rPr>
        <w:t xml:space="preserve"> power </w:t>
      </w:r>
      <w:r w:rsidR="00010C97">
        <w:rPr>
          <w:rFonts w:ascii="Times New Roman" w:hAnsi="Times New Roman"/>
          <w:noProof/>
          <w:sz w:val="20"/>
        </w:rPr>
        <w:t xml:space="preserve">information </w:t>
      </w:r>
      <w:r w:rsidR="00010C97" w:rsidRPr="00010C97">
        <w:rPr>
          <w:rFonts w:ascii="Times New Roman" w:hAnsi="Times New Roman"/>
          <w:noProof/>
          <w:sz w:val="20"/>
        </w:rPr>
        <w:t>for CSI-RS</w:t>
      </w:r>
      <w:r>
        <w:rPr>
          <w:rFonts w:ascii="Times New Roman" w:hAnsi="Times New Roman"/>
          <w:noProof/>
          <w:sz w:val="20"/>
        </w:rPr>
        <w:t xml:space="preserve"> </w:t>
      </w:r>
      <w:r w:rsidR="00010C97">
        <w:rPr>
          <w:rFonts w:ascii="Times New Roman" w:hAnsi="Times New Roman"/>
          <w:noProof/>
          <w:sz w:val="20"/>
        </w:rPr>
        <w:t xml:space="preserve">has to be given to UE for </w:t>
      </w:r>
      <w:r w:rsidR="00150D59">
        <w:rPr>
          <w:rFonts w:ascii="Times New Roman" w:hAnsi="Times New Roman"/>
          <w:noProof/>
          <w:sz w:val="20"/>
        </w:rPr>
        <w:t xml:space="preserve">enabling </w:t>
      </w:r>
      <w:r w:rsidR="00010C97">
        <w:rPr>
          <w:rFonts w:ascii="Times New Roman" w:hAnsi="Times New Roman"/>
          <w:noProof/>
          <w:sz w:val="20"/>
        </w:rPr>
        <w:t>open loop power control of PRACH when the PRACH is associated with CSI-RS during handover</w:t>
      </w:r>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4F63CC" w:rsidRPr="006978FC" w:rsidRDefault="004F63CC" w:rsidP="004F63CC">
      <w:pPr>
        <w:ind w:firstLine="360"/>
        <w:jc w:val="both"/>
        <w:rPr>
          <w:lang w:eastAsia="zh-CN"/>
        </w:rPr>
      </w:pPr>
      <w:r w:rsidRPr="006978FC">
        <w:rPr>
          <w:lang w:eastAsia="zh-CN"/>
        </w:rPr>
        <w:t>In this contribution we have discussed open issues regarding random access procedures. We have the following proposals based on discussions above:</w:t>
      </w:r>
    </w:p>
    <w:p w:rsidR="00FD3BFA" w:rsidRPr="006978FC" w:rsidRDefault="00FD3BFA" w:rsidP="004F63CC">
      <w:pPr>
        <w:ind w:firstLine="360"/>
        <w:jc w:val="both"/>
        <w:rPr>
          <w:lang w:eastAsia="zh-CN"/>
        </w:rPr>
      </w:pPr>
    </w:p>
    <w:p w:rsidR="00FD3BFA" w:rsidRPr="006978FC" w:rsidRDefault="00FD3BFA" w:rsidP="00FD3BFA">
      <w:pPr>
        <w:rPr>
          <w:b/>
          <w:noProof/>
          <w:u w:val="single"/>
        </w:rPr>
      </w:pPr>
      <w:r w:rsidRPr="006978FC">
        <w:rPr>
          <w:b/>
          <w:noProof/>
          <w:u w:val="single"/>
        </w:rPr>
        <w:t>Proposal 1:</w:t>
      </w:r>
    </w:p>
    <w:p w:rsidR="00AF11D7" w:rsidRPr="006978FC" w:rsidRDefault="00AF11D7" w:rsidP="00AF11D7">
      <w:pPr>
        <w:pStyle w:val="ListParagraph"/>
        <w:numPr>
          <w:ilvl w:val="0"/>
          <w:numId w:val="10"/>
        </w:numPr>
        <w:rPr>
          <w:rFonts w:ascii="Times New Roman" w:hAnsi="Times New Roman"/>
          <w:sz w:val="20"/>
          <w:szCs w:val="20"/>
        </w:rPr>
      </w:pPr>
      <w:r w:rsidRPr="006978FC">
        <w:rPr>
          <w:rFonts w:ascii="Times New Roman" w:hAnsi="Times New Roman"/>
          <w:sz w:val="20"/>
          <w:szCs w:val="20"/>
        </w:rPr>
        <w:t>UE does not simultaneously transmit PRACH and PUSCH/PUCCH/SRS in inter-band CA, except</w:t>
      </w:r>
    </w:p>
    <w:p w:rsidR="00AF11D7" w:rsidRPr="006978FC" w:rsidRDefault="00AF11D7" w:rsidP="00AF11D7">
      <w:pPr>
        <w:pStyle w:val="ListParagraph"/>
        <w:numPr>
          <w:ilvl w:val="1"/>
          <w:numId w:val="10"/>
        </w:numPr>
        <w:jc w:val="both"/>
        <w:rPr>
          <w:rFonts w:ascii="Times New Roman" w:hAnsi="Times New Roman"/>
          <w:sz w:val="20"/>
          <w:szCs w:val="20"/>
        </w:rPr>
      </w:pPr>
      <w:r w:rsidRPr="006978FC">
        <w:rPr>
          <w:rFonts w:ascii="Times New Roman" w:hAnsi="Times New Roman"/>
          <w:sz w:val="20"/>
          <w:szCs w:val="20"/>
        </w:rPr>
        <w:t>PRACH in FR1 and PUSCH/PUCCH/SRS in FR2, or vice versa</w:t>
      </w:r>
    </w:p>
    <w:p w:rsidR="00FD3BFA" w:rsidRPr="006978FC" w:rsidRDefault="00FD3BFA" w:rsidP="00FD3BFA">
      <w:pPr>
        <w:ind w:firstLine="288"/>
        <w:jc w:val="both"/>
        <w:rPr>
          <w:rFonts w:ascii="Arial" w:hAnsi="Arial" w:cs="Arial"/>
          <w:lang w:eastAsia="zh-CN"/>
        </w:rPr>
      </w:pPr>
    </w:p>
    <w:p w:rsidR="005816DA" w:rsidRPr="006978FC" w:rsidRDefault="005816DA" w:rsidP="005816DA">
      <w:pPr>
        <w:rPr>
          <w:b/>
          <w:noProof/>
          <w:u w:val="single"/>
        </w:rPr>
      </w:pPr>
      <w:r w:rsidRPr="006978FC">
        <w:rPr>
          <w:b/>
          <w:noProof/>
          <w:u w:val="single"/>
        </w:rPr>
        <w:t xml:space="preserve">Proposal </w:t>
      </w:r>
      <w:r w:rsidR="0094085C" w:rsidRPr="006978FC">
        <w:rPr>
          <w:b/>
          <w:noProof/>
          <w:u w:val="single"/>
        </w:rPr>
        <w:t>2</w:t>
      </w:r>
      <w:r w:rsidRPr="006978FC">
        <w:rPr>
          <w:b/>
          <w:noProof/>
          <w:u w:val="single"/>
        </w:rPr>
        <w:t>:</w:t>
      </w:r>
    </w:p>
    <w:p w:rsidR="00AF11D7" w:rsidRPr="006978FC" w:rsidRDefault="00AF11D7" w:rsidP="00AF11D7">
      <w:pPr>
        <w:pStyle w:val="ListParagraph"/>
        <w:numPr>
          <w:ilvl w:val="0"/>
          <w:numId w:val="6"/>
        </w:numPr>
        <w:rPr>
          <w:rFonts w:ascii="Times New Roman" w:hAnsi="Times New Roman"/>
          <w:noProof/>
          <w:sz w:val="20"/>
          <w:szCs w:val="20"/>
        </w:rPr>
      </w:pPr>
      <w:r w:rsidRPr="006978FC">
        <w:rPr>
          <w:rFonts w:ascii="Times New Roman" w:hAnsi="Times New Roman"/>
          <w:sz w:val="20"/>
          <w:szCs w:val="20"/>
        </w:rPr>
        <w:t xml:space="preserve">If a single SSB is configured in a cell, </w:t>
      </w:r>
    </w:p>
    <w:p w:rsidR="00AF11D7" w:rsidRPr="006978FC" w:rsidRDefault="00AF11D7" w:rsidP="00AF11D7">
      <w:pPr>
        <w:pStyle w:val="ListParagraph"/>
        <w:numPr>
          <w:ilvl w:val="1"/>
          <w:numId w:val="6"/>
        </w:numPr>
        <w:rPr>
          <w:rFonts w:ascii="Times New Roman" w:hAnsi="Times New Roman"/>
          <w:noProof/>
          <w:sz w:val="20"/>
          <w:szCs w:val="20"/>
        </w:rPr>
      </w:pPr>
      <w:r w:rsidRPr="006978FC">
        <w:rPr>
          <w:rFonts w:ascii="Times New Roman" w:hAnsi="Times New Roman"/>
          <w:noProof/>
          <w:sz w:val="20"/>
          <w:szCs w:val="20"/>
        </w:rPr>
        <w:t>UE chooses the earlist RO for the transmission of PRACH.</w:t>
      </w:r>
    </w:p>
    <w:p w:rsidR="00AF11D7" w:rsidRPr="006978FC" w:rsidRDefault="00AF11D7" w:rsidP="00AF11D7">
      <w:pPr>
        <w:pStyle w:val="ListParagraph"/>
        <w:numPr>
          <w:ilvl w:val="0"/>
          <w:numId w:val="6"/>
        </w:numPr>
        <w:rPr>
          <w:rFonts w:ascii="Times New Roman" w:hAnsi="Times New Roman"/>
          <w:sz w:val="20"/>
          <w:szCs w:val="20"/>
        </w:rPr>
      </w:pPr>
      <w:r w:rsidRPr="006978FC">
        <w:rPr>
          <w:rFonts w:ascii="Times New Roman" w:hAnsi="Times New Roman"/>
          <w:sz w:val="20"/>
          <w:szCs w:val="20"/>
        </w:rPr>
        <w:t xml:space="preserve">Otherwise, </w:t>
      </w:r>
    </w:p>
    <w:p w:rsidR="00AF11D7" w:rsidRPr="006978FC" w:rsidRDefault="00AF11D7" w:rsidP="00AF11D7">
      <w:pPr>
        <w:pStyle w:val="ListParagraph"/>
        <w:numPr>
          <w:ilvl w:val="1"/>
          <w:numId w:val="6"/>
        </w:numPr>
        <w:rPr>
          <w:rFonts w:ascii="Times New Roman" w:hAnsi="Times New Roman"/>
          <w:sz w:val="20"/>
          <w:szCs w:val="20"/>
        </w:rPr>
      </w:pPr>
      <w:r w:rsidRPr="006978FC">
        <w:rPr>
          <w:rFonts w:ascii="Times New Roman" w:hAnsi="Times New Roman"/>
          <w:sz w:val="20"/>
          <w:szCs w:val="20"/>
        </w:rPr>
        <w:t>UE chooses the earliest set of ROs associated with the chosen SSB</w:t>
      </w:r>
    </w:p>
    <w:p w:rsidR="00AF11D7" w:rsidRPr="006978FC" w:rsidRDefault="00AF11D7" w:rsidP="00AF11D7">
      <w:pPr>
        <w:pStyle w:val="ListParagraph"/>
        <w:numPr>
          <w:ilvl w:val="2"/>
          <w:numId w:val="6"/>
        </w:numPr>
        <w:rPr>
          <w:rFonts w:ascii="Times New Roman" w:hAnsi="Times New Roman"/>
          <w:sz w:val="20"/>
          <w:szCs w:val="20"/>
        </w:rPr>
      </w:pPr>
      <w:r w:rsidRPr="006978FC">
        <w:rPr>
          <w:rFonts w:ascii="Times New Roman" w:hAnsi="Times New Roman"/>
          <w:sz w:val="20"/>
          <w:szCs w:val="20"/>
        </w:rPr>
        <w:t xml:space="preserve">The set includes ROs of the number of 1 over </w:t>
      </w:r>
      <w:proofErr w:type="spellStart"/>
      <w:r w:rsidRPr="006978FC">
        <w:rPr>
          <w:rFonts w:ascii="Times New Roman" w:hAnsi="Times New Roman"/>
          <w:i/>
          <w:sz w:val="20"/>
          <w:szCs w:val="20"/>
        </w:rPr>
        <w:t>ssb-perRACH-OccasionAndCB-PreamblesPerSSB</w:t>
      </w:r>
      <w:proofErr w:type="spellEnd"/>
    </w:p>
    <w:p w:rsidR="00AF11D7" w:rsidRPr="006978FC" w:rsidRDefault="00AF11D7" w:rsidP="00AF11D7">
      <w:pPr>
        <w:pStyle w:val="ListParagraph"/>
        <w:numPr>
          <w:ilvl w:val="2"/>
          <w:numId w:val="6"/>
        </w:numPr>
        <w:rPr>
          <w:rFonts w:ascii="Times New Roman" w:hAnsi="Times New Roman"/>
          <w:sz w:val="20"/>
          <w:szCs w:val="20"/>
        </w:rPr>
      </w:pPr>
      <w:r w:rsidRPr="006978FC">
        <w:rPr>
          <w:rFonts w:ascii="Times New Roman" w:hAnsi="Times New Roman"/>
          <w:sz w:val="20"/>
          <w:szCs w:val="20"/>
        </w:rPr>
        <w:t>Inside the set, ROs are consecutive in either time domain or frequency domain or both time and frequency domains</w:t>
      </w:r>
    </w:p>
    <w:p w:rsidR="00AF11D7" w:rsidRPr="006978FC" w:rsidRDefault="00AF11D7" w:rsidP="00AF11D7">
      <w:pPr>
        <w:pStyle w:val="ListParagraph"/>
        <w:numPr>
          <w:ilvl w:val="1"/>
          <w:numId w:val="6"/>
        </w:numPr>
        <w:rPr>
          <w:rFonts w:ascii="Times New Roman" w:hAnsi="Times New Roman"/>
          <w:sz w:val="20"/>
          <w:szCs w:val="20"/>
        </w:rPr>
      </w:pPr>
      <w:r w:rsidRPr="006978FC">
        <w:rPr>
          <w:rFonts w:ascii="Times New Roman" w:hAnsi="Times New Roman"/>
          <w:sz w:val="20"/>
          <w:szCs w:val="20"/>
        </w:rPr>
        <w:t>UE randomly chooses one RO</w:t>
      </w:r>
      <w:bookmarkStart w:id="13" w:name="_GoBack"/>
      <w:bookmarkEnd w:id="13"/>
      <w:r w:rsidRPr="006978FC">
        <w:rPr>
          <w:rFonts w:ascii="Times New Roman" w:hAnsi="Times New Roman"/>
          <w:sz w:val="20"/>
          <w:szCs w:val="20"/>
        </w:rPr>
        <w:t xml:space="preserve"> amongst the chosen set of ROs with the equal probability</w:t>
      </w:r>
    </w:p>
    <w:p w:rsidR="00AF11D7" w:rsidRPr="006978FC" w:rsidRDefault="00AF11D7" w:rsidP="00AF11D7">
      <w:pPr>
        <w:pStyle w:val="ListParagraph"/>
        <w:numPr>
          <w:ilvl w:val="0"/>
          <w:numId w:val="6"/>
        </w:numPr>
        <w:rPr>
          <w:rFonts w:ascii="Times New Roman" w:hAnsi="Times New Roman"/>
          <w:sz w:val="20"/>
          <w:szCs w:val="20"/>
        </w:rPr>
      </w:pPr>
      <w:r w:rsidRPr="006978FC">
        <w:rPr>
          <w:rFonts w:ascii="Times New Roman" w:hAnsi="Times New Roman"/>
          <w:sz w:val="20"/>
          <w:szCs w:val="20"/>
        </w:rPr>
        <w:t xml:space="preserve">Send an LS to RAN2 about RAN1 decision </w:t>
      </w:r>
    </w:p>
    <w:p w:rsidR="00010C97" w:rsidRPr="006978FC" w:rsidRDefault="00010C97" w:rsidP="00010C97">
      <w:pPr>
        <w:jc w:val="both"/>
        <w:rPr>
          <w:b/>
          <w:noProof/>
          <w:u w:val="single"/>
        </w:rPr>
      </w:pPr>
    </w:p>
    <w:p w:rsidR="0094085C" w:rsidRPr="006978FC" w:rsidRDefault="0094085C" w:rsidP="0094085C">
      <w:pPr>
        <w:jc w:val="both"/>
        <w:rPr>
          <w:b/>
          <w:noProof/>
          <w:u w:val="single"/>
        </w:rPr>
      </w:pPr>
      <w:r w:rsidRPr="006978FC">
        <w:rPr>
          <w:b/>
          <w:noProof/>
          <w:u w:val="single"/>
        </w:rPr>
        <w:t>Proposal 3:</w:t>
      </w:r>
    </w:p>
    <w:p w:rsidR="0094085C" w:rsidRPr="006978FC" w:rsidRDefault="0094085C" w:rsidP="00001B35">
      <w:pPr>
        <w:pStyle w:val="ListParagraph"/>
        <w:numPr>
          <w:ilvl w:val="0"/>
          <w:numId w:val="6"/>
        </w:numPr>
        <w:jc w:val="both"/>
        <w:rPr>
          <w:rFonts w:ascii="Times New Roman" w:hAnsi="Times New Roman"/>
          <w:sz w:val="20"/>
          <w:szCs w:val="20"/>
        </w:rPr>
      </w:pPr>
      <w:r w:rsidRPr="006978FC">
        <w:rPr>
          <w:rFonts w:ascii="Times New Roman" w:hAnsi="Times New Roman"/>
          <w:sz w:val="20"/>
          <w:szCs w:val="20"/>
        </w:rPr>
        <w:t xml:space="preserve">For </w:t>
      </w:r>
      <w:r w:rsidRPr="006978FC">
        <w:rPr>
          <w:rFonts w:ascii="Times" w:eastAsia="Batang" w:hAnsi="Times"/>
          <w:sz w:val="20"/>
          <w:szCs w:val="20"/>
          <w:lang w:val="en-GB"/>
        </w:rPr>
        <w:t xml:space="preserve">PDCCH-triggered CFRA procedure </w:t>
      </w:r>
    </w:p>
    <w:p w:rsidR="0094085C" w:rsidRPr="006978FC" w:rsidRDefault="0094085C" w:rsidP="00001B35">
      <w:pPr>
        <w:pStyle w:val="ListParagraph"/>
        <w:numPr>
          <w:ilvl w:val="1"/>
          <w:numId w:val="6"/>
        </w:numPr>
        <w:jc w:val="both"/>
        <w:rPr>
          <w:rFonts w:ascii="Times New Roman" w:hAnsi="Times New Roman"/>
          <w:sz w:val="20"/>
          <w:szCs w:val="20"/>
        </w:rPr>
      </w:pPr>
      <w:r w:rsidRPr="006978FC">
        <w:rPr>
          <w:rFonts w:ascii="Times New Roman" w:hAnsi="Times New Roman"/>
          <w:sz w:val="20"/>
          <w:szCs w:val="20"/>
        </w:rPr>
        <w:t>Change the name “relative PRACH occasion index” to “PRACH mask index”</w:t>
      </w:r>
    </w:p>
    <w:p w:rsidR="0094085C" w:rsidRPr="006978FC" w:rsidRDefault="0094085C" w:rsidP="00001B35">
      <w:pPr>
        <w:pStyle w:val="ListParagraph"/>
        <w:numPr>
          <w:ilvl w:val="1"/>
          <w:numId w:val="6"/>
        </w:numPr>
        <w:jc w:val="both"/>
        <w:rPr>
          <w:rFonts w:ascii="Times New Roman" w:hAnsi="Times New Roman"/>
          <w:sz w:val="20"/>
          <w:szCs w:val="20"/>
        </w:rPr>
      </w:pPr>
      <w:r w:rsidRPr="006978FC">
        <w:rPr>
          <w:rFonts w:ascii="Times New Roman" w:hAnsi="Times New Roman"/>
          <w:sz w:val="20"/>
          <w:szCs w:val="20"/>
        </w:rPr>
        <w:t>Increase the number of bits to indicate the “PRACH mask index” from 3 bits to 4</w:t>
      </w:r>
    </w:p>
    <w:p w:rsidR="0094085C" w:rsidRPr="006978FC" w:rsidRDefault="0094085C" w:rsidP="0094085C">
      <w:pPr>
        <w:jc w:val="both"/>
      </w:pPr>
    </w:p>
    <w:p w:rsidR="0094085C" w:rsidRPr="006978FC" w:rsidRDefault="0094085C" w:rsidP="0094085C">
      <w:pPr>
        <w:rPr>
          <w:b/>
          <w:noProof/>
          <w:u w:val="single"/>
        </w:rPr>
      </w:pPr>
      <w:r w:rsidRPr="006978FC">
        <w:rPr>
          <w:b/>
          <w:noProof/>
          <w:u w:val="single"/>
        </w:rPr>
        <w:t>Proposal 4:</w:t>
      </w:r>
    </w:p>
    <w:p w:rsidR="00AF11D7" w:rsidRPr="006978FC" w:rsidRDefault="00AF11D7" w:rsidP="00AF11D7">
      <w:pPr>
        <w:pStyle w:val="ListParagraph"/>
        <w:numPr>
          <w:ilvl w:val="0"/>
          <w:numId w:val="6"/>
        </w:numPr>
        <w:jc w:val="both"/>
        <w:rPr>
          <w:rFonts w:ascii="Times New Roman" w:hAnsi="Times New Roman"/>
          <w:sz w:val="20"/>
          <w:szCs w:val="20"/>
        </w:rPr>
      </w:pPr>
      <w:r w:rsidRPr="006978FC">
        <w:rPr>
          <w:rFonts w:ascii="Times New Roman" w:hAnsi="Times New Roman"/>
          <w:sz w:val="20"/>
          <w:szCs w:val="20"/>
        </w:rPr>
        <w:t xml:space="preserve">For </w:t>
      </w:r>
      <w:r w:rsidRPr="006978FC">
        <w:rPr>
          <w:rFonts w:ascii="Times" w:eastAsia="Batang" w:hAnsi="Times"/>
          <w:sz w:val="20"/>
          <w:szCs w:val="20"/>
          <w:lang w:val="en-GB"/>
        </w:rPr>
        <w:t xml:space="preserve">PDCCH-triggered CFRA procedure </w:t>
      </w:r>
    </w:p>
    <w:p w:rsidR="00AF11D7" w:rsidRPr="006978FC" w:rsidRDefault="00AF11D7" w:rsidP="00AF11D7">
      <w:pPr>
        <w:numPr>
          <w:ilvl w:val="1"/>
          <w:numId w:val="6"/>
        </w:numPr>
        <w:overflowPunct/>
        <w:autoSpaceDE/>
        <w:autoSpaceDN/>
        <w:adjustRightInd/>
        <w:spacing w:after="0"/>
        <w:textAlignment w:val="auto"/>
        <w:rPr>
          <w:rFonts w:ascii="Times" w:eastAsia="Batang" w:hAnsi="Times"/>
          <w:lang w:val="en-GB"/>
        </w:rPr>
      </w:pPr>
      <w:r w:rsidRPr="006978FC">
        <w:rPr>
          <w:rFonts w:ascii="Times" w:eastAsia="Batang" w:hAnsi="Times"/>
          <w:lang w:val="en-GB"/>
        </w:rPr>
        <w:t>CSI-RS resource index can be indicated for CSI-RS associated PRACH</w:t>
      </w:r>
    </w:p>
    <w:p w:rsidR="00AF11D7" w:rsidRPr="006978FC" w:rsidRDefault="00AF11D7" w:rsidP="00AF11D7">
      <w:pPr>
        <w:numPr>
          <w:ilvl w:val="2"/>
          <w:numId w:val="6"/>
        </w:numPr>
        <w:overflowPunct/>
        <w:autoSpaceDE/>
        <w:autoSpaceDN/>
        <w:adjustRightInd/>
        <w:spacing w:after="0"/>
        <w:textAlignment w:val="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AF11D7" w:rsidRPr="006978FC" w:rsidRDefault="00AF11D7" w:rsidP="00AF11D7">
      <w:pPr>
        <w:pStyle w:val="ListParagraph"/>
        <w:numPr>
          <w:ilvl w:val="2"/>
          <w:numId w:val="6"/>
        </w:numPr>
        <w:jc w:val="both"/>
        <w:rPr>
          <w:rFonts w:ascii="Times New Roman" w:hAnsi="Times New Roman"/>
          <w:sz w:val="20"/>
          <w:szCs w:val="20"/>
        </w:rPr>
      </w:pPr>
      <w:r w:rsidRPr="006978FC">
        <w:rPr>
          <w:rFonts w:ascii="Times New Roman" w:hAnsi="Times New Roman"/>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AF11D7" w:rsidRPr="006978FC" w:rsidRDefault="00AF11D7" w:rsidP="00AF11D7">
      <w:pPr>
        <w:ind w:firstLine="288"/>
        <w:jc w:val="both"/>
        <w:rPr>
          <w:rFonts w:ascii="Arial" w:hAnsi="Arial" w:cs="Arial"/>
          <w:lang w:eastAsia="zh-CN"/>
        </w:rPr>
      </w:pPr>
    </w:p>
    <w:p w:rsidR="00010C97" w:rsidRPr="006978FC" w:rsidRDefault="00010C97" w:rsidP="00010C97">
      <w:pPr>
        <w:jc w:val="both"/>
        <w:rPr>
          <w:b/>
          <w:noProof/>
          <w:u w:val="single"/>
        </w:rPr>
      </w:pPr>
      <w:r w:rsidRPr="006978FC">
        <w:rPr>
          <w:b/>
          <w:noProof/>
          <w:u w:val="single"/>
        </w:rPr>
        <w:t xml:space="preserve">Proposal </w:t>
      </w:r>
      <w:r w:rsidR="0094085C" w:rsidRPr="006978FC">
        <w:rPr>
          <w:b/>
          <w:noProof/>
          <w:u w:val="single"/>
        </w:rPr>
        <w:t>5</w:t>
      </w:r>
      <w:r w:rsidRPr="006978FC">
        <w:rPr>
          <w:b/>
          <w:noProof/>
          <w:u w:val="single"/>
        </w:rPr>
        <w:t>:</w:t>
      </w:r>
    </w:p>
    <w:p w:rsidR="00561166" w:rsidRPr="006978FC" w:rsidRDefault="00561166" w:rsidP="00001B35">
      <w:pPr>
        <w:pStyle w:val="ListParagraph"/>
        <w:numPr>
          <w:ilvl w:val="0"/>
          <w:numId w:val="5"/>
        </w:numPr>
        <w:spacing w:after="120"/>
        <w:jc w:val="both"/>
        <w:rPr>
          <w:rFonts w:ascii="Times New Roman" w:hAnsi="Times New Roman"/>
          <w:noProof/>
          <w:sz w:val="20"/>
          <w:szCs w:val="20"/>
        </w:rPr>
      </w:pPr>
      <w:r w:rsidRPr="006978FC">
        <w:rPr>
          <w:rFonts w:ascii="Times New Roman" w:hAnsi="Times New Roman"/>
          <w:noProof/>
          <w:sz w:val="20"/>
          <w:szCs w:val="20"/>
        </w:rPr>
        <w:t xml:space="preserve">Reference transmit power information for CSI-RS has to be given to UE for </w:t>
      </w:r>
      <w:r w:rsidR="00150D59" w:rsidRPr="006978FC">
        <w:rPr>
          <w:rFonts w:ascii="Times New Roman" w:hAnsi="Times New Roman"/>
          <w:noProof/>
          <w:sz w:val="20"/>
          <w:szCs w:val="20"/>
        </w:rPr>
        <w:t xml:space="preserve">enabling </w:t>
      </w:r>
      <w:r w:rsidRPr="006978FC">
        <w:rPr>
          <w:rFonts w:ascii="Times New Roman" w:hAnsi="Times New Roman"/>
          <w:noProof/>
          <w:sz w:val="20"/>
          <w:szCs w:val="20"/>
        </w:rPr>
        <w:t>open loop power control of PRACH when the PRACH is associated with CSI-RS during handover</w:t>
      </w:r>
    </w:p>
    <w:p w:rsidR="00010C97" w:rsidRPr="00A572D4" w:rsidRDefault="00010C97" w:rsidP="00A572D4">
      <w:pPr>
        <w:pStyle w:val="ListParagraph"/>
        <w:tabs>
          <w:tab w:val="left" w:pos="2751"/>
        </w:tabs>
        <w:jc w:val="both"/>
        <w:rPr>
          <w:i/>
          <w:lang w:eastAsia="zh-CN"/>
        </w:rPr>
      </w:pPr>
    </w:p>
    <w:p w:rsidR="004F63CC" w:rsidRDefault="004F63CC" w:rsidP="004F63CC">
      <w:pPr>
        <w:pStyle w:val="Heading1"/>
        <w:pBdr>
          <w:top w:val="single" w:sz="12" w:space="4" w:color="auto"/>
        </w:pBdr>
        <w:ind w:left="0" w:firstLine="0"/>
        <w:rPr>
          <w:rFonts w:cs="Arial"/>
          <w:sz w:val="32"/>
          <w:lang w:val="en-US"/>
        </w:rPr>
      </w:pPr>
      <w:r>
        <w:rPr>
          <w:rFonts w:cs="Arial"/>
          <w:sz w:val="32"/>
          <w:lang w:val="en-US"/>
        </w:rPr>
        <w:t>References</w:t>
      </w:r>
    </w:p>
    <w:p w:rsidR="00F421E7" w:rsidRDefault="005009E2" w:rsidP="00C60077">
      <w:pPr>
        <w:widowControl w:val="0"/>
        <w:numPr>
          <w:ilvl w:val="0"/>
          <w:numId w:val="3"/>
        </w:numPr>
        <w:overflowPunct/>
        <w:autoSpaceDE/>
        <w:autoSpaceDN/>
        <w:adjustRightInd/>
        <w:spacing w:after="60"/>
        <w:textAlignment w:val="auto"/>
        <w:rPr>
          <w:sz w:val="22"/>
          <w:szCs w:val="22"/>
          <w:lang w:eastAsia="ja-JP"/>
        </w:rPr>
      </w:pPr>
      <w:bookmarkStart w:id="14" w:name="_Ref510735909"/>
      <w:r w:rsidRPr="005009E2">
        <w:rPr>
          <w:sz w:val="22"/>
          <w:szCs w:val="22"/>
          <w:lang w:eastAsia="ja-JP"/>
        </w:rPr>
        <w:t>Chairman note, RAN1</w:t>
      </w:r>
      <w:r w:rsidR="00D23B0F" w:rsidRPr="005009E2">
        <w:rPr>
          <w:sz w:val="22"/>
          <w:szCs w:val="22"/>
          <w:lang w:eastAsia="ja-JP"/>
        </w:rPr>
        <w:t xml:space="preserve"> #</w:t>
      </w:r>
      <w:bookmarkEnd w:id="14"/>
      <w:r w:rsidRPr="005009E2">
        <w:rPr>
          <w:sz w:val="22"/>
          <w:szCs w:val="22"/>
          <w:lang w:eastAsia="ja-JP"/>
        </w:rPr>
        <w:t>92bis</w:t>
      </w:r>
    </w:p>
    <w:p w:rsidR="005009E2" w:rsidRDefault="005009E2" w:rsidP="005009E2">
      <w:pPr>
        <w:widowControl w:val="0"/>
        <w:numPr>
          <w:ilvl w:val="0"/>
          <w:numId w:val="3"/>
        </w:numPr>
        <w:overflowPunct/>
        <w:autoSpaceDE/>
        <w:autoSpaceDN/>
        <w:adjustRightInd/>
        <w:spacing w:after="60"/>
        <w:textAlignment w:val="auto"/>
        <w:rPr>
          <w:sz w:val="22"/>
          <w:szCs w:val="22"/>
          <w:lang w:eastAsia="ja-JP"/>
        </w:rPr>
      </w:pPr>
      <w:bookmarkStart w:id="15" w:name="_Ref513716545"/>
      <w:r w:rsidRPr="005009E2">
        <w:rPr>
          <w:sz w:val="22"/>
          <w:szCs w:val="22"/>
          <w:lang w:eastAsia="ja-JP"/>
        </w:rPr>
        <w:lastRenderedPageBreak/>
        <w:t>R2-1806227</w:t>
      </w:r>
      <w:r>
        <w:rPr>
          <w:sz w:val="22"/>
          <w:szCs w:val="22"/>
          <w:lang w:eastAsia="ja-JP"/>
        </w:rPr>
        <w:t xml:space="preserve">, </w:t>
      </w:r>
      <w:r w:rsidRPr="005009E2">
        <w:rPr>
          <w:sz w:val="22"/>
          <w:szCs w:val="22"/>
          <w:lang w:eastAsia="ja-JP"/>
        </w:rPr>
        <w:t>LS on the design of PRACH table</w:t>
      </w:r>
      <w:r>
        <w:rPr>
          <w:sz w:val="22"/>
          <w:szCs w:val="22"/>
          <w:lang w:eastAsia="ja-JP"/>
        </w:rPr>
        <w:t>, RAN2</w:t>
      </w:r>
      <w:bookmarkEnd w:id="15"/>
    </w:p>
    <w:p w:rsidR="001A70CF" w:rsidRDefault="001A70CF" w:rsidP="005009E2">
      <w:pPr>
        <w:widowControl w:val="0"/>
        <w:numPr>
          <w:ilvl w:val="0"/>
          <w:numId w:val="3"/>
        </w:numPr>
        <w:overflowPunct/>
        <w:autoSpaceDE/>
        <w:autoSpaceDN/>
        <w:adjustRightInd/>
        <w:spacing w:after="60"/>
        <w:textAlignment w:val="auto"/>
        <w:rPr>
          <w:sz w:val="22"/>
          <w:szCs w:val="22"/>
          <w:lang w:eastAsia="ja-JP"/>
        </w:rPr>
      </w:pPr>
      <w:r>
        <w:rPr>
          <w:sz w:val="22"/>
          <w:szCs w:val="22"/>
          <w:lang w:eastAsia="ja-JP"/>
        </w:rPr>
        <w:t>3GPP TS 38.331 v15.1.0</w:t>
      </w:r>
    </w:p>
    <w:sectPr w:rsidR="001A70CF"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8B3" w:rsidRDefault="00F938B3">
      <w:r>
        <w:separator/>
      </w:r>
    </w:p>
  </w:endnote>
  <w:endnote w:type="continuationSeparator" w:id="0">
    <w:p w:rsidR="00F938B3" w:rsidRDefault="00F9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54E" w:rsidRDefault="005B35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78F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78F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8B3" w:rsidRDefault="00F938B3">
      <w:r>
        <w:separator/>
      </w:r>
    </w:p>
  </w:footnote>
  <w:footnote w:type="continuationSeparator" w:id="0">
    <w:p w:rsidR="00F938B3" w:rsidRDefault="00F93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54E" w:rsidRDefault="005B35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0"/>
  </w:num>
  <w:num w:numId="4">
    <w:abstractNumId w:val="2"/>
  </w:num>
  <w:num w:numId="5">
    <w:abstractNumId w:val="1"/>
  </w:num>
  <w:num w:numId="6">
    <w:abstractNumId w:val="6"/>
  </w:num>
  <w:num w:numId="7">
    <w:abstractNumId w:val="9"/>
  </w:num>
  <w:num w:numId="8">
    <w:abstractNumId w:val="7"/>
  </w:num>
  <w:num w:numId="9">
    <w:abstractNumId w:val="3"/>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B35"/>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2E9"/>
    <w:rsid w:val="00010C97"/>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174"/>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461"/>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5F8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BEF"/>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708"/>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33B"/>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0D59"/>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3FB7"/>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40C3"/>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F"/>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39A"/>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738"/>
    <w:rsid w:val="0027193C"/>
    <w:rsid w:val="00271B1E"/>
    <w:rsid w:val="00271EEF"/>
    <w:rsid w:val="0027242C"/>
    <w:rsid w:val="00272474"/>
    <w:rsid w:val="00272D06"/>
    <w:rsid w:val="00272FEB"/>
    <w:rsid w:val="0027309D"/>
    <w:rsid w:val="002730E5"/>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D7C"/>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F5B"/>
    <w:rsid w:val="002E5143"/>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48"/>
    <w:rsid w:val="00303FB7"/>
    <w:rsid w:val="00304549"/>
    <w:rsid w:val="00304AC5"/>
    <w:rsid w:val="00304FCA"/>
    <w:rsid w:val="003065FB"/>
    <w:rsid w:val="00307137"/>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41A"/>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ABA"/>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3F87"/>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3F4"/>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69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F0"/>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76C"/>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9E2"/>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C91"/>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4D5F"/>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166"/>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5F0"/>
    <w:rsid w:val="005758BA"/>
    <w:rsid w:val="00575E27"/>
    <w:rsid w:val="00575EC1"/>
    <w:rsid w:val="00576511"/>
    <w:rsid w:val="00576A37"/>
    <w:rsid w:val="00576FC7"/>
    <w:rsid w:val="00577368"/>
    <w:rsid w:val="005777AC"/>
    <w:rsid w:val="00577EB4"/>
    <w:rsid w:val="00577F3D"/>
    <w:rsid w:val="00580325"/>
    <w:rsid w:val="005809EB"/>
    <w:rsid w:val="00580E45"/>
    <w:rsid w:val="005815D2"/>
    <w:rsid w:val="005816DA"/>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97F56"/>
    <w:rsid w:val="005A05C6"/>
    <w:rsid w:val="005A05DF"/>
    <w:rsid w:val="005A0753"/>
    <w:rsid w:val="005A0CB6"/>
    <w:rsid w:val="005A1D03"/>
    <w:rsid w:val="005A2229"/>
    <w:rsid w:val="005A24DB"/>
    <w:rsid w:val="005A2724"/>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1AA8"/>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751"/>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501"/>
    <w:rsid w:val="00624AFA"/>
    <w:rsid w:val="00624C6E"/>
    <w:rsid w:val="00624FB3"/>
    <w:rsid w:val="00625B24"/>
    <w:rsid w:val="0062657C"/>
    <w:rsid w:val="00626C25"/>
    <w:rsid w:val="00626E64"/>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08B"/>
    <w:rsid w:val="0069755C"/>
    <w:rsid w:val="006978FC"/>
    <w:rsid w:val="006979DC"/>
    <w:rsid w:val="00697C2C"/>
    <w:rsid w:val="006A0220"/>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4E27"/>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B7A73"/>
    <w:rsid w:val="007C0880"/>
    <w:rsid w:val="007C0BD2"/>
    <w:rsid w:val="007C0F3A"/>
    <w:rsid w:val="007C1065"/>
    <w:rsid w:val="007C1537"/>
    <w:rsid w:val="007C1B94"/>
    <w:rsid w:val="007C26E1"/>
    <w:rsid w:val="007C2A39"/>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026"/>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1EC"/>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579"/>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76E3"/>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2FF"/>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85C"/>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E2E"/>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9A1"/>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5360"/>
    <w:rsid w:val="009954AD"/>
    <w:rsid w:val="009955BF"/>
    <w:rsid w:val="00996252"/>
    <w:rsid w:val="00996546"/>
    <w:rsid w:val="00996A8B"/>
    <w:rsid w:val="00996CD1"/>
    <w:rsid w:val="00996CD4"/>
    <w:rsid w:val="00996D40"/>
    <w:rsid w:val="00996E54"/>
    <w:rsid w:val="0099713E"/>
    <w:rsid w:val="0099731A"/>
    <w:rsid w:val="009979D6"/>
    <w:rsid w:val="00997CA3"/>
    <w:rsid w:val="009A0212"/>
    <w:rsid w:val="009A031F"/>
    <w:rsid w:val="009A041C"/>
    <w:rsid w:val="009A14D0"/>
    <w:rsid w:val="009A1E77"/>
    <w:rsid w:val="009A1ED9"/>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D2A"/>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118"/>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BA3"/>
    <w:rsid w:val="00A44E28"/>
    <w:rsid w:val="00A4570E"/>
    <w:rsid w:val="00A45A3B"/>
    <w:rsid w:val="00A46FAD"/>
    <w:rsid w:val="00A470ED"/>
    <w:rsid w:val="00A47430"/>
    <w:rsid w:val="00A4761F"/>
    <w:rsid w:val="00A47B4B"/>
    <w:rsid w:val="00A5044D"/>
    <w:rsid w:val="00A50B00"/>
    <w:rsid w:val="00A511FB"/>
    <w:rsid w:val="00A514EB"/>
    <w:rsid w:val="00A521E0"/>
    <w:rsid w:val="00A52698"/>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41"/>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254"/>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9C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1D7"/>
    <w:rsid w:val="00AF1414"/>
    <w:rsid w:val="00AF28B0"/>
    <w:rsid w:val="00AF2DED"/>
    <w:rsid w:val="00AF3C80"/>
    <w:rsid w:val="00AF3C8C"/>
    <w:rsid w:val="00AF41FC"/>
    <w:rsid w:val="00AF457C"/>
    <w:rsid w:val="00AF4648"/>
    <w:rsid w:val="00AF4793"/>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2B37"/>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7D1"/>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56A8"/>
    <w:rsid w:val="00BF60E3"/>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CDE"/>
    <w:rsid w:val="00C0318C"/>
    <w:rsid w:val="00C039B6"/>
    <w:rsid w:val="00C03B7B"/>
    <w:rsid w:val="00C04803"/>
    <w:rsid w:val="00C048E4"/>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D20"/>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239"/>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627"/>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0F"/>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587"/>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705E5"/>
    <w:rsid w:val="00E70B0C"/>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792"/>
    <w:rsid w:val="00EE4BF1"/>
    <w:rsid w:val="00EE5112"/>
    <w:rsid w:val="00EE62B4"/>
    <w:rsid w:val="00EE636D"/>
    <w:rsid w:val="00EE65C3"/>
    <w:rsid w:val="00EE66B1"/>
    <w:rsid w:val="00EE7D91"/>
    <w:rsid w:val="00EE7ECE"/>
    <w:rsid w:val="00EF0225"/>
    <w:rsid w:val="00EF064E"/>
    <w:rsid w:val="00EF082A"/>
    <w:rsid w:val="00EF0E50"/>
    <w:rsid w:val="00EF118F"/>
    <w:rsid w:val="00EF1FCF"/>
    <w:rsid w:val="00EF20FD"/>
    <w:rsid w:val="00EF2786"/>
    <w:rsid w:val="00EF2C3D"/>
    <w:rsid w:val="00EF34CD"/>
    <w:rsid w:val="00EF3A28"/>
    <w:rsid w:val="00EF3A3D"/>
    <w:rsid w:val="00EF3A4A"/>
    <w:rsid w:val="00EF3D43"/>
    <w:rsid w:val="00EF447D"/>
    <w:rsid w:val="00EF493B"/>
    <w:rsid w:val="00EF4CC5"/>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12"/>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5981"/>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222"/>
    <w:rsid w:val="00F938B3"/>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97CE1"/>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3BFA"/>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488"/>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B897CE-5458-4A96-8902-F058AE0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7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link w:val="PLChar"/>
    <w:qFormat/>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link w:val="B1Char"/>
    <w:qFormat/>
    <w:rsid w:val="00F9535E"/>
  </w:style>
  <w:style w:type="paragraph" w:customStyle="1" w:styleId="B2">
    <w:name w:val="B2"/>
    <w:basedOn w:val="List2"/>
    <w:link w:val="B2Char"/>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uiPriority w:val="99"/>
    <w:qFormat/>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 w:type="character" w:customStyle="1" w:styleId="PLChar">
    <w:name w:val="PL Char"/>
    <w:link w:val="PL"/>
    <w:qFormat/>
    <w:rsid w:val="002E4F5B"/>
    <w:rPr>
      <w:rFonts w:ascii="Courier New" w:hAnsi="Courier New"/>
      <w:noProof/>
      <w:sz w:val="16"/>
      <w:lang w:eastAsia="en-US"/>
    </w:rPr>
  </w:style>
  <w:style w:type="character" w:customStyle="1" w:styleId="B1Char">
    <w:name w:val="B1 Char"/>
    <w:link w:val="B1"/>
    <w:rsid w:val="0031541A"/>
    <w:rPr>
      <w:rFonts w:ascii="Times New Roman" w:hAnsi="Times New Roman"/>
      <w:lang w:eastAsia="en-US"/>
    </w:rPr>
  </w:style>
  <w:style w:type="character" w:customStyle="1" w:styleId="B2Char">
    <w:name w:val="B2 Char"/>
    <w:link w:val="B2"/>
    <w:rsid w:val="003154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28751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07282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3CE3615BFFE44359610A2CE1425F29C"/>
        <w:category>
          <w:name w:val="General"/>
          <w:gallery w:val="placeholder"/>
        </w:category>
        <w:types>
          <w:type w:val="bbPlcHdr"/>
        </w:types>
        <w:behaviors>
          <w:behavior w:val="content"/>
        </w:behaviors>
        <w:guid w:val="{8F55A6A9-6607-4C7B-8143-B2AD3AB85252}"/>
      </w:docPartPr>
      <w:docPartBody>
        <w:p w:rsidR="00E0174D" w:rsidRDefault="004C5534" w:rsidP="004C5534">
          <w:pPr>
            <w:pStyle w:val="A3CE3615BFFE44359610A2CE1425F29C"/>
          </w:pPr>
          <w:r w:rsidRPr="00831010">
            <w:rPr>
              <w:rStyle w:val="PlaceholderText"/>
            </w:rPr>
            <w:t>[Title]</w:t>
          </w:r>
        </w:p>
      </w:docPartBody>
    </w:docPart>
    <w:docPart>
      <w:docPartPr>
        <w:name w:val="5765B51F0BE048529DC0743309585077"/>
        <w:category>
          <w:name w:val="General"/>
          <w:gallery w:val="placeholder"/>
        </w:category>
        <w:types>
          <w:type w:val="bbPlcHdr"/>
        </w:types>
        <w:behaviors>
          <w:behavior w:val="content"/>
        </w:behaviors>
        <w:guid w:val="{1DE09EEB-9A49-4BD5-BFD8-F647EDDAA10D}"/>
      </w:docPartPr>
      <w:docPartBody>
        <w:p w:rsidR="00E0174D" w:rsidRDefault="004C5534" w:rsidP="004C5534">
          <w:pPr>
            <w:pStyle w:val="5765B51F0BE048529DC0743309585077"/>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31728"/>
    <w:rsid w:val="001824B7"/>
    <w:rsid w:val="001A728E"/>
    <w:rsid w:val="001E5EE7"/>
    <w:rsid w:val="001F61D2"/>
    <w:rsid w:val="00241939"/>
    <w:rsid w:val="002C08CC"/>
    <w:rsid w:val="00313DA6"/>
    <w:rsid w:val="00333764"/>
    <w:rsid w:val="003C5677"/>
    <w:rsid w:val="003D6B6B"/>
    <w:rsid w:val="003E179C"/>
    <w:rsid w:val="00460F2C"/>
    <w:rsid w:val="004A4735"/>
    <w:rsid w:val="004C5534"/>
    <w:rsid w:val="0050685B"/>
    <w:rsid w:val="005471A6"/>
    <w:rsid w:val="00561E3D"/>
    <w:rsid w:val="00602EE3"/>
    <w:rsid w:val="0064799B"/>
    <w:rsid w:val="006548BE"/>
    <w:rsid w:val="00675D6A"/>
    <w:rsid w:val="00696DA8"/>
    <w:rsid w:val="00697255"/>
    <w:rsid w:val="00734FDE"/>
    <w:rsid w:val="00751AE5"/>
    <w:rsid w:val="00757F85"/>
    <w:rsid w:val="007C32DC"/>
    <w:rsid w:val="007F1DDE"/>
    <w:rsid w:val="0080443A"/>
    <w:rsid w:val="00825070"/>
    <w:rsid w:val="008557F1"/>
    <w:rsid w:val="0086258A"/>
    <w:rsid w:val="008C7AF4"/>
    <w:rsid w:val="008D14CD"/>
    <w:rsid w:val="009551C4"/>
    <w:rsid w:val="00964866"/>
    <w:rsid w:val="00A052A8"/>
    <w:rsid w:val="00A501F3"/>
    <w:rsid w:val="00A56529"/>
    <w:rsid w:val="00A8664A"/>
    <w:rsid w:val="00B56A96"/>
    <w:rsid w:val="00B6109E"/>
    <w:rsid w:val="00B61624"/>
    <w:rsid w:val="00BB4225"/>
    <w:rsid w:val="00D655BD"/>
    <w:rsid w:val="00E0174D"/>
    <w:rsid w:val="00E02054"/>
    <w:rsid w:val="00E33AAB"/>
    <w:rsid w:val="00E610EF"/>
    <w:rsid w:val="00E63C11"/>
    <w:rsid w:val="00EA1A79"/>
    <w:rsid w:val="00EA683C"/>
    <w:rsid w:val="00EB51A2"/>
    <w:rsid w:val="00EE33DC"/>
    <w:rsid w:val="00F63791"/>
    <w:rsid w:val="00F76C31"/>
    <w:rsid w:val="00F804AD"/>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728"/>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07A3F7F-7CBB-426B-AD4C-5B279607E2B5}">
  <ds:schemaRefs>
    <ds:schemaRef ds:uri="http://schemas.openxmlformats.org/officeDocument/2006/bibliography"/>
  </ds:schemaRefs>
</ds:datastoreItem>
</file>

<file path=customXml/itemProps5.xml><?xml version="1.0" encoding="utf-8"?>
<ds:datastoreItem xmlns:ds="http://schemas.openxmlformats.org/officeDocument/2006/customXml" ds:itemID="{B0AC0DB7-DEC8-4F16-A963-4E5AD43F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TotalTime>
  <Pages>7</Pages>
  <Words>1991</Words>
  <Characters>10479</Characters>
  <Application>Microsoft Office Word</Application>
  <DocSecurity>0</DocSecurity>
  <Lines>247</Lines>
  <Paragraphs>150</Paragraphs>
  <ScaleCrop>false</ScaleCrop>
  <HeadingPairs>
    <vt:vector size="2" baseType="variant">
      <vt:variant>
        <vt:lpstr>Title</vt:lpstr>
      </vt:variant>
      <vt:variant>
        <vt:i4>1</vt:i4>
      </vt:variant>
    </vt:vector>
  </HeadingPairs>
  <TitlesOfParts>
    <vt:vector size="1" baseType="lpstr">
      <vt:lpstr>Remaining issues in NR RACH procedures</vt:lpstr>
    </vt:vector>
  </TitlesOfParts>
  <Company>Intel</Company>
  <LinksUpToDate>false</LinksUpToDate>
  <CharactersWithSpaces>12452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in NR RACH procedures</dc:title>
  <dc:subject>R1-1702185</dc:subject>
  <dc:creator>Intel</dc:creator>
  <cp:keywords>7.1.4.2, CTPClassification=CTP_PUBLIC:VisualMarkings=, CTPClassification=CTP_NT</cp:keywords>
  <dc:description/>
  <cp:lastModifiedBy>Yongjun Kwak</cp:lastModifiedBy>
  <cp:revision>7</cp:revision>
  <cp:lastPrinted>2011-11-09T22:49:00Z</cp:lastPrinted>
  <dcterms:created xsi:type="dcterms:W3CDTF">2018-05-11T23:53:00Z</dcterms:created>
  <dcterms:modified xsi:type="dcterms:W3CDTF">2018-05-12T03:51:00Z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36c25d5f-bdc6-48d5-965f-019910e5f071</vt:lpwstr>
  </property>
  <property fmtid="{D5CDD505-2E9C-101B-9397-08002B2CF9AE}" pid="4" name="CTP_TimeStamp">
    <vt:lpwstr>2018-05-12 03:51:46Z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